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E33EFB" w:rsidRDefault="00AB1324" w:rsidP="00AB1324">
      <w:pPr>
        <w:pStyle w:val="aa"/>
        <w:ind w:right="-7"/>
        <w:rPr>
          <w:rFonts w:ascii="GHEA Grapalat" w:hAnsi="GHEA Grapalat" w:cs="Sylfaen"/>
          <w:i/>
          <w:sz w:val="18"/>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77D9A67E"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ОБЪЯВЛЕНИЕ</w:t>
      </w:r>
    </w:p>
    <w:p w14:paraId="73D5348B"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 ЗАПРОСЕ КАТИРОВОК</w:t>
      </w:r>
    </w:p>
    <w:p w14:paraId="638CA66E" w14:textId="77777777" w:rsidR="00642EFE" w:rsidRPr="00E33EFB" w:rsidRDefault="00642EFE" w:rsidP="00EF3662">
      <w:pPr>
        <w:pStyle w:val="a3"/>
        <w:spacing w:line="240" w:lineRule="auto"/>
        <w:jc w:val="center"/>
        <w:rPr>
          <w:rFonts w:ascii="GHEA Grapalat" w:hAnsi="GHEA Grapalat"/>
          <w:i w:val="0"/>
          <w:lang w:val="af-ZA"/>
        </w:rPr>
      </w:pPr>
    </w:p>
    <w:p w14:paraId="25D9C0A6" w14:textId="77777777" w:rsidR="00642EFE" w:rsidRPr="00E33EFB" w:rsidRDefault="00642EFE" w:rsidP="00EF3662">
      <w:pPr>
        <w:pStyle w:val="a3"/>
        <w:spacing w:line="240" w:lineRule="auto"/>
        <w:jc w:val="center"/>
        <w:rPr>
          <w:rFonts w:ascii="GHEA Grapalat" w:hAnsi="GHEA Grapalat"/>
          <w:i w:val="0"/>
          <w:lang w:val="af-ZA"/>
        </w:rPr>
      </w:pPr>
      <w:r w:rsidRPr="00E33EFB">
        <w:rPr>
          <w:rFonts w:ascii="GHEA Grapalat" w:hAnsi="GHEA Grapalat"/>
          <w:i w:val="0"/>
          <w:lang w:val="af-ZA"/>
        </w:rPr>
        <w:t>Данный текст объявления был утвержден оценочной комиссией.</w:t>
      </w:r>
    </w:p>
    <w:p w14:paraId="2DC06F5B" w14:textId="0E8BEC4C" w:rsidR="0091042F" w:rsidRPr="00E33EFB" w:rsidRDefault="00166108" w:rsidP="00D21F8D">
      <w:pPr>
        <w:pStyle w:val="a3"/>
        <w:spacing w:line="240" w:lineRule="auto"/>
        <w:jc w:val="center"/>
        <w:rPr>
          <w:rFonts w:ascii="GHEA Grapalat" w:hAnsi="GHEA Grapalat"/>
          <w:b/>
          <w:bCs/>
          <w:i w:val="0"/>
          <w:lang w:val="af-ZA"/>
        </w:rPr>
      </w:pPr>
      <w:r w:rsidRPr="00E33EFB">
        <w:rPr>
          <w:rFonts w:ascii="GHEA Grapalat" w:hAnsi="GHEA Grapalat"/>
          <w:i w:val="0"/>
          <w:lang w:val="hy-AM"/>
        </w:rPr>
        <w:t xml:space="preserve">Решением </w:t>
      </w:r>
      <w:r w:rsidR="00642EFE" w:rsidRPr="00E33EFB">
        <w:rPr>
          <w:rFonts w:ascii="GHEA Grapalat" w:hAnsi="GHEA Grapalat"/>
          <w:i w:val="0"/>
          <w:lang w:val="af-ZA"/>
        </w:rPr>
        <w:t xml:space="preserve">№ </w:t>
      </w:r>
      <w:r w:rsidR="003C53D4" w:rsidRPr="00E33EFB">
        <w:rPr>
          <w:rFonts w:ascii="GHEA Grapalat" w:hAnsi="GHEA Grapalat"/>
          <w:i w:val="0"/>
          <w:lang w:val="af-ZA"/>
        </w:rPr>
        <w:t xml:space="preserve">1 </w:t>
      </w:r>
      <w:r w:rsidR="00740CC6" w:rsidRPr="00E33EFB">
        <w:rPr>
          <w:rFonts w:ascii="GHEA Grapalat" w:hAnsi="GHEA Grapalat"/>
          <w:i w:val="0"/>
          <w:lang w:val="hy-AM"/>
        </w:rPr>
        <w:t xml:space="preserve">от </w:t>
      </w:r>
      <w:r w:rsidR="00BE5CA3" w:rsidRPr="00E33EFB">
        <w:rPr>
          <w:rFonts w:ascii="GHEA Grapalat" w:hAnsi="GHEA Grapalat"/>
          <w:b/>
          <w:bCs/>
          <w:i w:val="0"/>
          <w:lang w:val="hy-AM"/>
        </w:rPr>
        <w:t>0</w:t>
      </w:r>
      <w:r w:rsidR="008B6FFF" w:rsidRPr="00E33EFB">
        <w:rPr>
          <w:rFonts w:ascii="GHEA Grapalat" w:hAnsi="GHEA Grapalat"/>
          <w:b/>
          <w:bCs/>
          <w:i w:val="0"/>
          <w:lang w:val="ru-RU"/>
        </w:rPr>
        <w:t>9</w:t>
      </w:r>
      <w:r w:rsidR="00BE5CA3" w:rsidRPr="00E33EFB">
        <w:rPr>
          <w:rFonts w:ascii="GHEA Grapalat" w:hAnsi="GHEA Grapalat"/>
          <w:b/>
          <w:bCs/>
          <w:i w:val="0"/>
          <w:lang w:val="ru-RU"/>
        </w:rPr>
        <w:t>.02.</w:t>
      </w:r>
      <w:r w:rsidR="00BE5CA3" w:rsidRPr="00E33EFB">
        <w:rPr>
          <w:rFonts w:ascii="GHEA Grapalat" w:hAnsi="GHEA Grapalat"/>
          <w:b/>
          <w:bCs/>
          <w:i w:val="0"/>
          <w:lang w:val="hy-AM"/>
        </w:rPr>
        <w:t xml:space="preserve"> </w:t>
      </w:r>
      <w:r w:rsidR="00BE5CA3" w:rsidRPr="00E33EFB">
        <w:rPr>
          <w:rFonts w:ascii="GHEA Grapalat" w:hAnsi="GHEA Grapalat"/>
          <w:b/>
          <w:bCs/>
          <w:i w:val="0"/>
          <w:lang w:val="af-ZA"/>
        </w:rPr>
        <w:t xml:space="preserve">2026 </w:t>
      </w:r>
      <w:r w:rsidR="00BE5CA3" w:rsidRPr="00E33EFB">
        <w:rPr>
          <w:rFonts w:ascii="GHEA Grapalat" w:hAnsi="GHEA Grapalat"/>
          <w:b/>
          <w:bCs/>
          <w:i w:val="0"/>
          <w:lang w:val="hy-AM"/>
        </w:rPr>
        <w:t>года</w:t>
      </w:r>
      <w:r w:rsidR="00BE5CA3" w:rsidRPr="00E33EFB">
        <w:rPr>
          <w:rFonts w:ascii="GHEA Grapalat" w:hAnsi="GHEA Grapalat"/>
          <w:b/>
          <w:bCs/>
          <w:i w:val="0"/>
          <w:lang w:val="af-ZA"/>
        </w:rPr>
        <w:t>​</w:t>
      </w:r>
    </w:p>
    <w:p w14:paraId="4A7CC1BC" w14:textId="77777777" w:rsidR="0091042F" w:rsidRPr="00E33EFB" w:rsidRDefault="0091042F" w:rsidP="00EF3662">
      <w:pPr>
        <w:pStyle w:val="a3"/>
        <w:spacing w:line="240" w:lineRule="auto"/>
        <w:jc w:val="center"/>
        <w:rPr>
          <w:rFonts w:ascii="GHEA Grapalat" w:hAnsi="GHEA Grapalat"/>
          <w:i w:val="0"/>
          <w:lang w:val="af-ZA"/>
        </w:rPr>
      </w:pPr>
    </w:p>
    <w:p w14:paraId="2F2134AC" w14:textId="440F8AE3" w:rsidR="0091042F" w:rsidRPr="00E33EFB" w:rsidRDefault="00496E18" w:rsidP="00EF3662">
      <w:pPr>
        <w:pStyle w:val="a3"/>
        <w:spacing w:line="240" w:lineRule="auto"/>
        <w:jc w:val="center"/>
        <w:rPr>
          <w:rFonts w:ascii="GHEA Grapalat" w:hAnsi="GHEA Grapalat"/>
          <w:i w:val="0"/>
          <w:lang w:val="af-ZA"/>
        </w:rPr>
      </w:pPr>
      <w:r w:rsidRPr="00E33EFB">
        <w:rPr>
          <w:rFonts w:ascii="GHEA Grapalat" w:hAnsi="GHEA Grapalat"/>
          <w:i w:val="0"/>
          <w:lang w:val="af-ZA"/>
        </w:rPr>
        <w:t xml:space="preserve">Код процедуры: </w:t>
      </w:r>
      <w:bookmarkStart w:id="0" w:name="_Hlk221544526"/>
      <w:r w:rsidR="00555E8B" w:rsidRPr="00E33EFB">
        <w:rPr>
          <w:rFonts w:ascii="GHEA Grapalat" w:hAnsi="GHEA Grapalat" w:cs="Sylfaen"/>
          <w:b/>
          <w:bCs/>
          <w:lang w:val="af-ZA"/>
        </w:rPr>
        <w:t xml:space="preserve">«ՌՀ-ՍՀ-ԳՀԱՊՁԲ-26/09» </w:t>
      </w:r>
      <w:bookmarkEnd w:id="0"/>
    </w:p>
    <w:p w14:paraId="27EE6920" w14:textId="77777777" w:rsidR="0091042F" w:rsidRPr="00E33EFB" w:rsidRDefault="0091042F" w:rsidP="00EF3662">
      <w:pPr>
        <w:pStyle w:val="a3"/>
        <w:spacing w:line="240" w:lineRule="auto"/>
        <w:rPr>
          <w:rFonts w:ascii="GHEA Grapalat" w:hAnsi="GHEA Grapalat"/>
          <w:i w:val="0"/>
          <w:lang w:val="af-ZA"/>
        </w:rPr>
      </w:pPr>
    </w:p>
    <w:p w14:paraId="5B96753B" w14:textId="77777777" w:rsidR="00166108" w:rsidRPr="00E33EFB" w:rsidRDefault="00166108" w:rsidP="00166108">
      <w:pPr>
        <w:pStyle w:val="a3"/>
        <w:spacing w:line="240" w:lineRule="auto"/>
        <w:ind w:firstLine="708"/>
        <w:jc w:val="left"/>
        <w:rPr>
          <w:rFonts w:ascii="GHEA Grapalat" w:hAnsi="GHEA Grapalat"/>
          <w:i w:val="0"/>
          <w:lang w:val="af-ZA"/>
        </w:rPr>
      </w:pPr>
      <w:r w:rsidRPr="00E33EFB">
        <w:rPr>
          <w:rFonts w:ascii="GHEA Grapalat" w:hAnsi="GHEA Grapalat"/>
          <w:i w:val="0"/>
          <w:lang w:val="af-ZA"/>
        </w:rPr>
        <w:t xml:space="preserve">Заказчик: Российско-армянский (славянский) университет БМК </w:t>
      </w:r>
      <w:r w:rsidRPr="00E33EFB">
        <w:rPr>
          <w:rFonts w:ascii="GHEA Grapalat" w:hAnsi="GHEA Grapalat"/>
          <w:i w:val="0"/>
          <w:lang w:val="hy-AM"/>
        </w:rPr>
        <w:t xml:space="preserve">, </w:t>
      </w:r>
      <w:r w:rsidRPr="00E33EFB">
        <w:rPr>
          <w:rFonts w:ascii="GHEA Grapalat" w:hAnsi="GHEA Grapalat"/>
          <w:i w:val="0"/>
          <w:lang w:val="af-ZA"/>
        </w:rPr>
        <w:t xml:space="preserve">расположенный по адресу: ул. </w:t>
      </w:r>
      <w:r w:rsidRPr="00E33EFB">
        <w:rPr>
          <w:rFonts w:ascii="GHEA Grapalat" w:hAnsi="GHEA Grapalat" w:cs="Cambria Math"/>
          <w:i w:val="0"/>
          <w:lang w:val="hy-AM"/>
        </w:rPr>
        <w:t xml:space="preserve">Емина </w:t>
      </w:r>
      <w:r w:rsidRPr="00E33EFB">
        <w:rPr>
          <w:rFonts w:ascii="GHEA Grapalat" w:hAnsi="GHEA Grapalat"/>
          <w:i w:val="0"/>
          <w:lang w:val="af-ZA"/>
        </w:rPr>
        <w:t xml:space="preserve">, </w:t>
      </w:r>
      <w:r w:rsidRPr="00E33EFB">
        <w:rPr>
          <w:rFonts w:ascii="GHEA Grapalat" w:hAnsi="GHEA Grapalat"/>
          <w:i w:val="0"/>
          <w:lang w:val="hy-AM"/>
        </w:rPr>
        <w:t xml:space="preserve">123 . </w:t>
      </w:r>
      <w:r w:rsidRPr="00E33EFB">
        <w:rPr>
          <w:rFonts w:ascii="GHEA Grapalat" w:hAnsi="GHEA Grapalat"/>
          <w:i w:val="0"/>
          <w:lang w:val="af-ZA"/>
        </w:rPr>
        <w:t xml:space="preserve">объявляет </w:t>
      </w:r>
      <w:r w:rsidRPr="00E33EFB">
        <w:rPr>
          <w:rFonts w:ascii="GHEA Grapalat" w:hAnsi="GHEA Grapalat"/>
          <w:i w:val="0"/>
          <w:lang w:val="hy-AM"/>
        </w:rPr>
        <w:t xml:space="preserve">о запросе на коммерческое предложение </w:t>
      </w:r>
      <w:r w:rsidRPr="00E33EFB">
        <w:rPr>
          <w:rFonts w:ascii="GHEA Grapalat" w:hAnsi="GHEA Grapalat"/>
          <w:i w:val="0"/>
          <w:lang w:val="af-ZA"/>
        </w:rPr>
        <w:t>, который осуществляется в один этап.</w:t>
      </w:r>
    </w:p>
    <w:p w14:paraId="471A66E6" w14:textId="31DC3BC5" w:rsidR="006265F4" w:rsidRPr="00E33EFB" w:rsidRDefault="00A20B69" w:rsidP="006265F4">
      <w:pPr>
        <w:pStyle w:val="a3"/>
        <w:spacing w:line="240" w:lineRule="auto"/>
        <w:ind w:firstLine="0"/>
        <w:rPr>
          <w:rFonts w:ascii="GHEA Grapalat" w:hAnsi="GHEA Grapalat"/>
          <w:i w:val="0"/>
          <w:lang w:val="af-ZA"/>
        </w:rPr>
      </w:pPr>
      <w:r w:rsidRPr="00E33EFB">
        <w:rPr>
          <w:rFonts w:ascii="GHEA Grapalat" w:hAnsi="GHEA Grapalat"/>
          <w:i w:val="0"/>
          <w:lang w:val="af-ZA"/>
        </w:rPr>
        <w:tab/>
      </w:r>
      <w:bookmarkStart w:id="1" w:name="_Hlk23167417"/>
      <w:r w:rsidR="00496E18" w:rsidRPr="00E33EFB">
        <w:rPr>
          <w:rFonts w:ascii="GHEA Grapalat" w:hAnsi="GHEA Grapalat"/>
          <w:i w:val="0"/>
          <w:lang w:val="af-ZA"/>
        </w:rPr>
        <w:t xml:space="preserve">В результате этой процедуры </w:t>
      </w:r>
      <w:bookmarkEnd w:id="1"/>
      <w:r w:rsidR="002E7EE1" w:rsidRPr="00E33EFB">
        <w:rPr>
          <w:rFonts w:ascii="GHEA Grapalat" w:hAnsi="GHEA Grapalat"/>
          <w:i w:val="0"/>
          <w:lang w:val="hy-AM"/>
        </w:rPr>
        <w:t xml:space="preserve">выбранному </w:t>
      </w:r>
      <w:r w:rsidR="00642EFE" w:rsidRPr="00E33EFB">
        <w:rPr>
          <w:rFonts w:ascii="GHEA Grapalat" w:hAnsi="GHEA Grapalat"/>
          <w:i w:val="0"/>
          <w:lang w:val="af-ZA"/>
        </w:rPr>
        <w:t xml:space="preserve">участнику будет предложено подписать </w:t>
      </w:r>
      <w:r w:rsidR="00972745" w:rsidRPr="00E33EFB">
        <w:rPr>
          <w:rFonts w:ascii="GHEA Grapalat" w:hAnsi="GHEA Grapalat"/>
          <w:i w:val="0"/>
          <w:lang w:val="hy-AM"/>
        </w:rPr>
        <w:t>компьютерный договор в соответствии с установленной процедурой.</w:t>
      </w:r>
      <w:r w:rsidR="00855592" w:rsidRPr="00E33EFB">
        <w:rPr>
          <w:rFonts w:ascii="GHEA Grapalat" w:hAnsi="GHEA Grapalat"/>
          <w:i w:val="0"/>
          <w:lang w:val="af-ZA"/>
        </w:rPr>
        <w:t xml:space="preserve"> Договор поставки </w:t>
      </w:r>
      <w:r w:rsidR="00972745" w:rsidRPr="00E33EFB">
        <w:rPr>
          <w:rFonts w:ascii="GHEA Grapalat" w:hAnsi="GHEA Grapalat"/>
          <w:i w:val="0"/>
          <w:lang w:val="hy-AM"/>
        </w:rPr>
        <w:t xml:space="preserve">оборудования </w:t>
      </w:r>
      <w:r w:rsidR="00341A74" w:rsidRPr="00E33EFB">
        <w:rPr>
          <w:rFonts w:ascii="GHEA Grapalat" w:hAnsi="GHEA Grapalat"/>
          <w:i w:val="0"/>
          <w:lang w:val="af-ZA"/>
        </w:rPr>
        <w:t>(далее именуемый договором).</w:t>
      </w:r>
    </w:p>
    <w:p w14:paraId="6F23574A" w14:textId="7AA2A606" w:rsidR="00357D48" w:rsidRPr="00E33EFB" w:rsidRDefault="00496E18" w:rsidP="00EF3662">
      <w:pPr>
        <w:pStyle w:val="a3"/>
        <w:spacing w:line="240" w:lineRule="auto"/>
        <w:ind w:firstLine="0"/>
        <w:rPr>
          <w:rFonts w:ascii="GHEA Grapalat" w:hAnsi="GHEA Grapalat"/>
          <w:i w:val="0"/>
          <w:lang w:val="af-ZA"/>
        </w:rPr>
      </w:pPr>
      <w:r w:rsidRPr="00E33EFB">
        <w:rPr>
          <w:rFonts w:ascii="GHEA Grapalat" w:hAnsi="GHEA Grapalat"/>
          <w:i w:val="0"/>
          <w:lang w:val="af-ZA"/>
        </w:rPr>
        <w:tab/>
      </w:r>
      <w:r w:rsidR="00A76C15" w:rsidRPr="00E33EF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E33EFB" w:rsidRDefault="00496E18" w:rsidP="00EF3662">
      <w:pPr>
        <w:ind w:firstLine="720"/>
        <w:jc w:val="both"/>
        <w:rPr>
          <w:rFonts w:ascii="GHEA Grapalat" w:hAnsi="GHEA Grapalat"/>
          <w:sz w:val="20"/>
          <w:szCs w:val="20"/>
          <w:lang w:val="af-ZA"/>
        </w:rPr>
      </w:pPr>
      <w:r w:rsidRPr="00E33EF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E33EFB" w:rsidRDefault="00EE73A8" w:rsidP="00EF3662">
      <w:pPr>
        <w:pStyle w:val="a3"/>
        <w:spacing w:line="240" w:lineRule="auto"/>
        <w:rPr>
          <w:rFonts w:ascii="GHEA Grapalat" w:hAnsi="GHEA Grapalat"/>
          <w:i w:val="0"/>
          <w:lang w:val="af-ZA"/>
        </w:rPr>
      </w:pPr>
      <w:r w:rsidRPr="00E33EF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E33EFB">
        <w:rPr>
          <w:rFonts w:ascii="GHEA Grapalat" w:hAnsi="GHEA Grapalat"/>
          <w:i w:val="0"/>
          <w:lang w:val="af-ZA"/>
        </w:rPr>
        <w:t xml:space="preserve">удовлетворительные </w:t>
      </w:r>
      <w:bookmarkEnd w:id="2"/>
      <w:r w:rsidR="00357D48" w:rsidRPr="00E33EF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E33EFB" w:rsidRDefault="00357D48" w:rsidP="00EF3662">
      <w:pPr>
        <w:pStyle w:val="a3"/>
        <w:spacing w:line="240" w:lineRule="auto"/>
        <w:rPr>
          <w:rFonts w:ascii="GHEA Grapalat" w:hAnsi="GHEA Grapalat"/>
          <w:i w:val="0"/>
          <w:lang w:val="af-ZA"/>
        </w:rPr>
      </w:pPr>
      <w:r w:rsidRPr="00E33EF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AF054D7" w14:textId="32DA4EA1" w:rsidR="00B84F72" w:rsidRPr="00E33EFB" w:rsidRDefault="00166108" w:rsidP="00166108">
      <w:pPr>
        <w:pStyle w:val="a3"/>
        <w:spacing w:line="240" w:lineRule="auto"/>
        <w:rPr>
          <w:rFonts w:ascii="GHEA Grapalat" w:hAnsi="GHEA Grapalat"/>
          <w:i w:val="0"/>
          <w:lang w:val="af-ZA"/>
        </w:rPr>
      </w:pPr>
      <w:r w:rsidRPr="00E33EFB">
        <w:rPr>
          <w:rFonts w:ascii="GHEA Grapalat" w:hAnsi="GHEA Grapalat"/>
          <w:i w:val="0"/>
          <w:lang w:val="af-ZA"/>
        </w:rPr>
        <w:t>Заявки на участие в конкурсе необходимо подать.</w:t>
      </w:r>
      <w:r w:rsidRPr="00E33EFB">
        <w:rPr>
          <w:rFonts w:ascii="GHEA Grapalat" w:hAnsi="GHEA Grapalat"/>
          <w:i w:val="0"/>
          <w:lang w:val="af-ZA" w:eastAsia="ru-RU"/>
        </w:rPr>
        <w:t xml:space="preserve">   </w:t>
      </w:r>
      <w:r w:rsidRPr="00E33EFB">
        <w:rPr>
          <w:rFonts w:ascii="GHEA Grapalat" w:hAnsi="GHEA Grapalat"/>
          <w:i w:val="0"/>
          <w:lang w:val="hy-AM" w:eastAsia="ru-RU"/>
        </w:rPr>
        <w:t xml:space="preserve">Х. По адресу: </w:t>
      </w:r>
      <w:r w:rsidRPr="00E33EFB">
        <w:rPr>
          <w:rFonts w:ascii="GHEA Grapalat" w:hAnsi="GHEA Grapalat"/>
          <w:i w:val="0"/>
          <w:lang w:val="af-ZA"/>
        </w:rPr>
        <w:t xml:space="preserve">улица </w:t>
      </w:r>
      <w:r w:rsidRPr="00E33EFB">
        <w:rPr>
          <w:rFonts w:ascii="GHEA Grapalat" w:hAnsi="GHEA Grapalat" w:cs="GHEA Grapalat"/>
          <w:i w:val="0"/>
          <w:lang w:val="hy-AM" w:eastAsia="ru-RU"/>
        </w:rPr>
        <w:t xml:space="preserve">Эмин , </w:t>
      </w:r>
      <w:r w:rsidRPr="00E33EFB">
        <w:rPr>
          <w:rFonts w:ascii="GHEA Grapalat" w:hAnsi="GHEA Grapalat"/>
          <w:i w:val="0"/>
          <w:lang w:val="hy-AM" w:eastAsia="ru-RU"/>
        </w:rPr>
        <w:t>123 ,</w:t>
      </w:r>
      <w:r w:rsidRPr="00E33EFB">
        <w:rPr>
          <w:rFonts w:ascii="GHEA Grapalat" w:hAnsi="GHEA Grapalat"/>
          <w:i w:val="0"/>
          <w:lang w:val="hy-AM"/>
        </w:rPr>
        <w:t xml:space="preserve"> </w:t>
      </w:r>
      <w:r w:rsidRPr="00E33EFB">
        <w:rPr>
          <w:rFonts w:ascii="GHEA Grapalat" w:hAnsi="GHEA Grapalat"/>
          <w:i w:val="0"/>
          <w:lang w:val="af-ZA"/>
        </w:rPr>
        <w:t xml:space="preserve">в документальной </w:t>
      </w:r>
      <w:r w:rsidRPr="00E33EFB">
        <w:rPr>
          <w:rFonts w:ascii="GHEA Grapalat" w:hAnsi="GHEA Grapalat"/>
          <w:b/>
          <w:bCs/>
          <w:i w:val="0"/>
          <w:lang w:val="af-ZA"/>
        </w:rPr>
        <w:t>форме</w:t>
      </w:r>
      <w:r w:rsidRPr="00E33EFB">
        <w:rPr>
          <w:rFonts w:ascii="GHEA Grapalat" w:hAnsi="GHEA Grapalat"/>
          <w:b/>
          <w:bCs/>
          <w:i w:val="0"/>
          <w:lang w:val="af-ZA" w:eastAsia="ru-RU"/>
        </w:rPr>
        <w:t xml:space="preserve"> </w:t>
      </w:r>
      <w:r w:rsidRPr="00E33EFB">
        <w:rPr>
          <w:rFonts w:ascii="GHEA Grapalat" w:hAnsi="GHEA Grapalat"/>
          <w:b/>
          <w:bCs/>
          <w:i w:val="0"/>
          <w:lang w:val="af-ZA"/>
        </w:rPr>
        <w:t xml:space="preserve">до </w:t>
      </w:r>
      <w:r w:rsidR="00E90874" w:rsidRPr="00E33EFB">
        <w:rPr>
          <w:rFonts w:ascii="GHEA Grapalat" w:hAnsi="GHEA Grapalat"/>
          <w:b/>
          <w:bCs/>
          <w:i w:val="0"/>
          <w:lang w:val="hy-AM"/>
        </w:rPr>
        <w:t>1</w:t>
      </w:r>
      <w:r w:rsidR="008B6FFF" w:rsidRPr="00E33EFB">
        <w:rPr>
          <w:rFonts w:ascii="GHEA Grapalat" w:hAnsi="GHEA Grapalat"/>
          <w:b/>
          <w:bCs/>
          <w:i w:val="0"/>
          <w:lang w:val="hy-AM"/>
        </w:rPr>
        <w:t>1</w:t>
      </w:r>
      <w:r w:rsidR="00E90874" w:rsidRPr="00E33EFB">
        <w:rPr>
          <w:rFonts w:ascii="GHEA Grapalat" w:hAnsi="GHEA Grapalat"/>
          <w:b/>
          <w:bCs/>
          <w:i w:val="0"/>
          <w:lang w:val="hy-AM"/>
        </w:rPr>
        <w:t>:</w:t>
      </w:r>
      <w:r w:rsidR="008B6FFF" w:rsidRPr="00E33EFB">
        <w:rPr>
          <w:rFonts w:ascii="GHEA Grapalat" w:hAnsi="GHEA Grapalat"/>
          <w:b/>
          <w:bCs/>
          <w:i w:val="0"/>
          <w:lang w:val="hy-AM"/>
        </w:rPr>
        <w:t>00</w:t>
      </w:r>
      <w:r w:rsidR="000E0EED" w:rsidRPr="00E33EFB">
        <w:rPr>
          <w:rFonts w:ascii="GHEA Grapalat" w:hAnsi="GHEA Grapalat"/>
          <w:b/>
          <w:bCs/>
          <w:i w:val="0"/>
          <w:lang w:val="hy-AM"/>
        </w:rPr>
        <w:t xml:space="preserve"> </w:t>
      </w:r>
      <w:r w:rsidR="00253B08" w:rsidRPr="00E33EFB">
        <w:rPr>
          <w:rFonts w:ascii="GHEA Grapalat" w:hAnsi="GHEA Grapalat"/>
          <w:b/>
          <w:bCs/>
          <w:i w:val="0"/>
          <w:lang w:val="af-ZA"/>
        </w:rPr>
        <w:t xml:space="preserve">утра </w:t>
      </w:r>
      <w:r w:rsidR="008B6FFF" w:rsidRPr="00E33EFB">
        <w:rPr>
          <w:rFonts w:ascii="GHEA Grapalat" w:hAnsi="GHEA Grapalat" w:cs="Cambria Math"/>
          <w:b/>
          <w:bCs/>
          <w:i w:val="0"/>
          <w:lang w:val="hy-AM"/>
        </w:rPr>
        <w:t>23</w:t>
      </w:r>
      <w:r w:rsidR="00E90874" w:rsidRPr="00E33EFB">
        <w:rPr>
          <w:rFonts w:ascii="MS Mincho" w:eastAsia="MS Mincho" w:hAnsi="MS Mincho" w:cs="MS Mincho" w:hint="eastAsia"/>
          <w:b/>
          <w:bCs/>
          <w:i w:val="0"/>
          <w:lang w:val="hy-AM"/>
        </w:rPr>
        <w:t>․</w:t>
      </w:r>
      <w:r w:rsidR="00E90874" w:rsidRPr="00E33EFB">
        <w:rPr>
          <w:rFonts w:ascii="GHEA Grapalat" w:hAnsi="GHEA Grapalat" w:cs="Cambria Math"/>
          <w:b/>
          <w:bCs/>
          <w:i w:val="0"/>
          <w:lang w:val="hy-AM"/>
        </w:rPr>
        <w:t>02</w:t>
      </w:r>
      <w:r w:rsidR="00E90874" w:rsidRPr="00E33EFB">
        <w:rPr>
          <w:rFonts w:ascii="MS Mincho" w:eastAsia="MS Mincho" w:hAnsi="MS Mincho" w:cs="MS Mincho" w:hint="eastAsia"/>
          <w:b/>
          <w:bCs/>
          <w:i w:val="0"/>
          <w:lang w:val="hy-AM"/>
        </w:rPr>
        <w:t>․</w:t>
      </w:r>
      <w:r w:rsidR="00253B08" w:rsidRPr="00E33EFB">
        <w:rPr>
          <w:rFonts w:ascii="GHEA Grapalat" w:hAnsi="GHEA Grapalat"/>
          <w:b/>
          <w:bCs/>
          <w:i w:val="0"/>
          <w:lang w:val="hy-AM"/>
        </w:rPr>
        <w:t xml:space="preserve">2026 года </w:t>
      </w:r>
      <w:r w:rsidR="00253B08" w:rsidRPr="00E33EFB">
        <w:rPr>
          <w:rFonts w:ascii="GHEA Grapalat" w:hAnsi="GHEA Grapalat"/>
          <w:b/>
          <w:bCs/>
          <w:i w:val="0"/>
          <w:lang w:val="af-ZA"/>
        </w:rPr>
        <w:t>.</w:t>
      </w:r>
      <w:r w:rsidR="00253B08" w:rsidRPr="00E33EFB">
        <w:rPr>
          <w:rFonts w:ascii="GHEA Grapalat" w:hAnsi="GHEA Grapalat"/>
          <w:i w:val="0"/>
          <w:lang w:val="af-ZA"/>
        </w:rPr>
        <w:t xml:space="preserve"> </w:t>
      </w:r>
    </w:p>
    <w:p w14:paraId="2C3A3765" w14:textId="10E4F74F" w:rsidR="00166108" w:rsidRPr="00E33EFB" w:rsidRDefault="00253B08" w:rsidP="00166108">
      <w:pPr>
        <w:pStyle w:val="a3"/>
        <w:spacing w:line="240" w:lineRule="auto"/>
        <w:rPr>
          <w:rFonts w:ascii="GHEA Grapalat" w:hAnsi="GHEA Grapalat"/>
          <w:i w:val="0"/>
          <w:lang w:val="af-ZA"/>
        </w:rPr>
      </w:pPr>
      <w:r w:rsidRPr="00E33EFB">
        <w:rPr>
          <w:rFonts w:ascii="GHEA Grapalat" w:hAnsi="GHEA Grapalat"/>
          <w:lang w:val="af-ZA"/>
        </w:rPr>
        <w:t xml:space="preserve">Заявки , помимо </w:t>
      </w:r>
      <w:r w:rsidR="00F11652" w:rsidRPr="00E33EFB">
        <w:rPr>
          <w:rFonts w:ascii="GHEA Grapalat" w:hAnsi="GHEA Grapalat"/>
          <w:i w:val="0"/>
          <w:lang w:val="hy-AM"/>
        </w:rPr>
        <w:t xml:space="preserve">армянского языка </w:t>
      </w:r>
      <w:r w:rsidR="00166108" w:rsidRPr="00E33EFB">
        <w:rPr>
          <w:rFonts w:ascii="GHEA Grapalat" w:hAnsi="GHEA Grapalat"/>
          <w:i w:val="0"/>
          <w:lang w:val="af-ZA"/>
        </w:rPr>
        <w:t xml:space="preserve">, можно подавать также на английском или русском языке </w:t>
      </w:r>
      <w:r w:rsidR="00F11652" w:rsidRPr="00E33EFB">
        <w:rPr>
          <w:rFonts w:ascii="GHEA Grapalat" w:hAnsi="GHEA Grapalat"/>
          <w:i w:val="0"/>
          <w:lang w:val="hy-AM"/>
        </w:rPr>
        <w:t>.</w:t>
      </w:r>
    </w:p>
    <w:p w14:paraId="6C9300E3" w14:textId="5A78AEA2" w:rsidR="00166108" w:rsidRPr="00E33EFB" w:rsidRDefault="00166108" w:rsidP="006675F2">
      <w:pPr>
        <w:ind w:firstLine="720"/>
        <w:jc w:val="both"/>
        <w:rPr>
          <w:rFonts w:ascii="GHEA Grapalat" w:hAnsi="GHEA Grapalat"/>
          <w:b/>
          <w:bCs/>
          <w:sz w:val="20"/>
          <w:szCs w:val="20"/>
          <w:lang w:val="hy-AM"/>
        </w:rPr>
      </w:pPr>
      <w:r w:rsidRPr="00E33EFB">
        <w:rPr>
          <w:rFonts w:ascii="GHEA Grapalat" w:hAnsi="GHEA Grapalat"/>
          <w:b/>
          <w:bCs/>
          <w:sz w:val="20"/>
          <w:szCs w:val="20"/>
          <w:lang w:val="af-ZA"/>
        </w:rPr>
        <w:t xml:space="preserve">Вскрытие заявок состоится </w:t>
      </w:r>
      <w:r w:rsidRPr="00E33EFB">
        <w:rPr>
          <w:rFonts w:ascii="GHEA Grapalat" w:hAnsi="GHEA Grapalat" w:cs="Cambria Math"/>
          <w:b/>
          <w:bCs/>
          <w:sz w:val="20"/>
          <w:szCs w:val="20"/>
          <w:lang w:val="hy-AM"/>
        </w:rPr>
        <w:t xml:space="preserve">в </w:t>
      </w:r>
      <w:r w:rsidRPr="00E33EFB">
        <w:rPr>
          <w:rFonts w:ascii="GHEA Grapalat" w:hAnsi="GHEA Grapalat"/>
          <w:b/>
          <w:bCs/>
          <w:sz w:val="20"/>
          <w:szCs w:val="20"/>
          <w:lang w:val="hy-AM"/>
        </w:rPr>
        <w:t xml:space="preserve">H. По адресу: </w:t>
      </w:r>
      <w:r w:rsidRPr="00E33EFB">
        <w:rPr>
          <w:rFonts w:ascii="GHEA Grapalat" w:hAnsi="GHEA Grapalat"/>
          <w:b/>
          <w:bCs/>
          <w:sz w:val="20"/>
          <w:szCs w:val="20"/>
          <w:lang w:val="af-ZA"/>
        </w:rPr>
        <w:t xml:space="preserve">улица </w:t>
      </w:r>
      <w:r w:rsidRPr="00E33EFB">
        <w:rPr>
          <w:rFonts w:ascii="GHEA Grapalat" w:hAnsi="GHEA Grapalat" w:cs="GHEA Grapalat"/>
          <w:b/>
          <w:bCs/>
          <w:sz w:val="20"/>
          <w:szCs w:val="20"/>
          <w:lang w:val="hy-AM"/>
        </w:rPr>
        <w:t xml:space="preserve">Эмин </w:t>
      </w:r>
      <w:r w:rsidRPr="00E33EFB">
        <w:rPr>
          <w:rFonts w:ascii="GHEA Grapalat" w:hAnsi="GHEA Grapalat"/>
          <w:b/>
          <w:bCs/>
          <w:sz w:val="20"/>
          <w:szCs w:val="20"/>
          <w:lang w:val="af-ZA"/>
        </w:rPr>
        <w:t xml:space="preserve">, </w:t>
      </w:r>
      <w:r w:rsidRPr="00E33EFB">
        <w:rPr>
          <w:rFonts w:ascii="GHEA Grapalat" w:hAnsi="GHEA Grapalat"/>
          <w:b/>
          <w:bCs/>
          <w:sz w:val="20"/>
          <w:szCs w:val="20"/>
          <w:lang w:val="hy-AM"/>
        </w:rPr>
        <w:t xml:space="preserve">123 </w:t>
      </w:r>
      <w:r w:rsidRPr="00E33EFB">
        <w:rPr>
          <w:rFonts w:ascii="GHEA Grapalat" w:hAnsi="GHEA Grapalat"/>
          <w:b/>
          <w:bCs/>
          <w:sz w:val="20"/>
          <w:szCs w:val="20"/>
          <w:lang w:val="af-ZA"/>
        </w:rPr>
        <w:t xml:space="preserve">, </w:t>
      </w:r>
      <w:r w:rsidR="008B6FFF" w:rsidRPr="00E33EFB">
        <w:rPr>
          <w:rFonts w:ascii="GHEA Grapalat" w:hAnsi="GHEA Grapalat" w:cs="Cambria Math"/>
          <w:b/>
          <w:bCs/>
          <w:sz w:val="20"/>
          <w:szCs w:val="20"/>
          <w:lang w:val="hy-AM"/>
        </w:rPr>
        <w:t>23</w:t>
      </w:r>
      <w:r w:rsidR="00E90874" w:rsidRPr="00E33EFB">
        <w:rPr>
          <w:rFonts w:ascii="MS Mincho" w:eastAsia="MS Mincho" w:hAnsi="MS Mincho" w:cs="MS Mincho" w:hint="eastAsia"/>
          <w:b/>
          <w:bCs/>
          <w:sz w:val="20"/>
          <w:szCs w:val="20"/>
          <w:lang w:val="hy-AM"/>
        </w:rPr>
        <w:t>․</w:t>
      </w:r>
      <w:r w:rsidR="00E90874" w:rsidRPr="00E33EFB">
        <w:rPr>
          <w:rFonts w:ascii="GHEA Grapalat" w:hAnsi="GHEA Grapalat" w:cs="Cambria Math"/>
          <w:b/>
          <w:bCs/>
          <w:sz w:val="20"/>
          <w:szCs w:val="20"/>
          <w:lang w:val="hy-AM"/>
        </w:rPr>
        <w:t>02</w:t>
      </w:r>
      <w:r w:rsidR="00E90874" w:rsidRPr="00E33EFB">
        <w:rPr>
          <w:rFonts w:ascii="MS Mincho" w:eastAsia="MS Mincho" w:hAnsi="MS Mincho" w:cs="MS Mincho" w:hint="eastAsia"/>
          <w:b/>
          <w:bCs/>
          <w:sz w:val="20"/>
          <w:szCs w:val="20"/>
          <w:lang w:val="hy-AM"/>
        </w:rPr>
        <w:t>․</w:t>
      </w:r>
      <w:r w:rsidRPr="00E33EFB">
        <w:rPr>
          <w:rFonts w:ascii="GHEA Grapalat" w:hAnsi="GHEA Grapalat"/>
          <w:b/>
          <w:bCs/>
          <w:sz w:val="20"/>
          <w:szCs w:val="20"/>
          <w:lang w:val="hy-AM"/>
        </w:rPr>
        <w:t xml:space="preserve">2026 года </w:t>
      </w:r>
      <w:r w:rsidR="00F11652" w:rsidRPr="00E33EFB">
        <w:rPr>
          <w:rFonts w:ascii="GHEA Grapalat" w:hAnsi="GHEA Grapalat"/>
          <w:b/>
          <w:bCs/>
          <w:sz w:val="20"/>
          <w:szCs w:val="20"/>
          <w:lang w:val="hy-AM"/>
        </w:rPr>
        <w:t xml:space="preserve">в </w:t>
      </w:r>
      <w:r w:rsidR="00E90874" w:rsidRPr="00E33EFB">
        <w:rPr>
          <w:rFonts w:ascii="GHEA Grapalat" w:hAnsi="GHEA Grapalat"/>
          <w:b/>
          <w:bCs/>
          <w:sz w:val="20"/>
          <w:szCs w:val="20"/>
          <w:lang w:val="hy-AM"/>
        </w:rPr>
        <w:t>1</w:t>
      </w:r>
      <w:r w:rsidR="008B6FFF" w:rsidRPr="00E33EFB">
        <w:rPr>
          <w:rFonts w:ascii="GHEA Grapalat" w:hAnsi="GHEA Grapalat"/>
          <w:b/>
          <w:bCs/>
          <w:sz w:val="20"/>
          <w:szCs w:val="20"/>
          <w:lang w:val="hy-AM"/>
        </w:rPr>
        <w:t>1</w:t>
      </w:r>
      <w:r w:rsidR="00E90874" w:rsidRPr="00E33EFB">
        <w:rPr>
          <w:rFonts w:ascii="GHEA Grapalat" w:hAnsi="GHEA Grapalat"/>
          <w:b/>
          <w:bCs/>
          <w:sz w:val="20"/>
          <w:szCs w:val="20"/>
          <w:lang w:val="hy-AM"/>
        </w:rPr>
        <w:t>:</w:t>
      </w:r>
      <w:r w:rsidR="008B6FFF" w:rsidRPr="00E33EFB">
        <w:rPr>
          <w:rFonts w:ascii="GHEA Grapalat" w:hAnsi="GHEA Grapalat"/>
          <w:b/>
          <w:bCs/>
          <w:sz w:val="20"/>
          <w:szCs w:val="20"/>
          <w:lang w:val="hy-AM"/>
        </w:rPr>
        <w:t>00</w:t>
      </w:r>
      <w:r w:rsidR="00F11652" w:rsidRPr="00E33EFB">
        <w:rPr>
          <w:rFonts w:ascii="GHEA Grapalat" w:hAnsi="GHEA Grapalat"/>
          <w:b/>
          <w:bCs/>
          <w:sz w:val="20"/>
          <w:szCs w:val="20"/>
          <w:lang w:val="hy-AM"/>
        </w:rPr>
        <w:t xml:space="preserve"> </w:t>
      </w:r>
      <w:r w:rsidR="000E0EED" w:rsidRPr="00E33EFB">
        <w:rPr>
          <w:rFonts w:ascii="GHEA Grapalat" w:hAnsi="GHEA Grapalat"/>
          <w:b/>
          <w:bCs/>
          <w:sz w:val="20"/>
          <w:szCs w:val="20"/>
          <w:lang w:val="hy-AM"/>
        </w:rPr>
        <w:t xml:space="preserve">утра </w:t>
      </w:r>
      <w:r w:rsidRPr="00E33EFB">
        <w:rPr>
          <w:rFonts w:ascii="GHEA Grapalat" w:hAnsi="GHEA Grapalat"/>
          <w:b/>
          <w:bCs/>
          <w:sz w:val="20"/>
          <w:szCs w:val="20"/>
          <w:lang w:val="af-ZA"/>
        </w:rPr>
        <w:t>.</w:t>
      </w:r>
    </w:p>
    <w:p w14:paraId="03B4786F" w14:textId="58BD2DCD" w:rsidR="006675F2" w:rsidRPr="00E33EFB" w:rsidRDefault="006675F2" w:rsidP="006675F2">
      <w:pPr>
        <w:ind w:firstLine="720"/>
        <w:jc w:val="both"/>
        <w:rPr>
          <w:rFonts w:ascii="GHEA Grapalat" w:hAnsi="GHEA Grapalat"/>
          <w:sz w:val="20"/>
          <w:szCs w:val="20"/>
          <w:lang w:val="hy-AM"/>
        </w:rPr>
      </w:pPr>
      <w:r w:rsidRPr="00E33EFB">
        <w:rPr>
          <w:rFonts w:ascii="GHEA Grapalat" w:hAnsi="GHEA Grapalat"/>
          <w:sz w:val="20"/>
          <w:szCs w:val="20"/>
          <w:lang w:val="hy-AM"/>
        </w:rPr>
        <w:t xml:space="preserve">В настоящее время подается </w:t>
      </w:r>
      <w:r w:rsidRPr="00E33EFB">
        <w:rPr>
          <w:rFonts w:ascii="GHEA Grapalat" w:hAnsi="GHEA Grapalat"/>
          <w:sz w:val="20"/>
          <w:szCs w:val="20"/>
          <w:lang w:val="af-ZA"/>
        </w:rPr>
        <w:t>апелляция по поводу данной процедуры .</w:t>
      </w:r>
      <w:r w:rsidRPr="00E33EFB">
        <w:rPr>
          <w:rFonts w:ascii="GHEA Grapalat" w:hAnsi="GHEA Grapalat"/>
          <w:sz w:val="16"/>
          <w:szCs w:val="16"/>
          <w:lang w:val="af-ZA"/>
        </w:rPr>
        <w:t xml:space="preserve"> </w:t>
      </w:r>
      <w:r w:rsidRPr="00E33EFB">
        <w:rPr>
          <w:rFonts w:ascii="GHEA Grapalat" w:hAnsi="GHEA Grapalat"/>
          <w:sz w:val="20"/>
          <w:szCs w:val="20"/>
          <w:lang w:val="af-ZA"/>
        </w:rPr>
        <w:t xml:space="preserve">« </w:t>
      </w:r>
      <w:r w:rsidRPr="00E33EFB">
        <w:rPr>
          <w:rFonts w:ascii="GHEA Grapalat" w:hAnsi="GHEA Grapalat"/>
          <w:sz w:val="20"/>
          <w:szCs w:val="20"/>
          <w:lang w:val="hy-AM"/>
        </w:rPr>
        <w:t>Покупки»</w:t>
      </w:r>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о </w:t>
      </w:r>
      <w:r w:rsidRPr="00E33EFB">
        <w:rPr>
          <w:rFonts w:ascii="GHEA Grapalat" w:hAnsi="GHEA Grapalat"/>
          <w:sz w:val="20"/>
          <w:szCs w:val="20"/>
          <w:lang w:val="af-ZA"/>
        </w:rPr>
        <w:t xml:space="preserve">» </w:t>
      </w:r>
      <w:r w:rsidRPr="00E33EFB">
        <w:rPr>
          <w:rFonts w:ascii="GHEA Grapalat" w:hAnsi="GHEA Grapalat"/>
          <w:sz w:val="20"/>
          <w:szCs w:val="20"/>
          <w:lang w:val="hy-AM"/>
        </w:rPr>
        <w:t>РА</w:t>
      </w:r>
      <w:r w:rsidRPr="00E33EFB">
        <w:rPr>
          <w:rFonts w:ascii="GHEA Grapalat" w:hAnsi="GHEA Grapalat"/>
          <w:sz w:val="20"/>
          <w:szCs w:val="20"/>
          <w:lang w:val="af-ZA"/>
        </w:rPr>
        <w:t xml:space="preserve"> </w:t>
      </w:r>
      <w:r w:rsidRPr="00E33EFB">
        <w:rPr>
          <w:rFonts w:ascii="GHEA Grapalat" w:hAnsi="GHEA Grapalat"/>
          <w:sz w:val="20"/>
          <w:szCs w:val="20"/>
          <w:lang w:val="hy-AM"/>
        </w:rPr>
        <w:t>по закону</w:t>
      </w:r>
      <w:r w:rsidRPr="00E33EFB">
        <w:rPr>
          <w:rFonts w:ascii="GHEA Grapalat" w:hAnsi="GHEA Grapalat"/>
          <w:sz w:val="20"/>
          <w:szCs w:val="20"/>
          <w:lang w:val="af-ZA"/>
        </w:rPr>
        <w:t xml:space="preserve"> </w:t>
      </w:r>
      <w:r w:rsidRPr="00E33EFB">
        <w:rPr>
          <w:rFonts w:ascii="GHEA Grapalat" w:hAnsi="GHEA Grapalat"/>
          <w:sz w:val="20"/>
          <w:szCs w:val="20"/>
          <w:lang w:val="hy-AM"/>
        </w:rPr>
        <w:t>и</w:t>
      </w:r>
      <w:r w:rsidRPr="00E33EFB">
        <w:rPr>
          <w:rFonts w:ascii="GHEA Grapalat" w:hAnsi="GHEA Grapalat"/>
          <w:sz w:val="20"/>
          <w:szCs w:val="20"/>
          <w:lang w:val="af-ZA"/>
        </w:rPr>
        <w:t xml:space="preserve"> </w:t>
      </w:r>
      <w:r w:rsidRPr="00E33EFB">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E33EFB" w:rsidRDefault="006675F2" w:rsidP="00EF3662">
      <w:pPr>
        <w:pStyle w:val="a3"/>
        <w:spacing w:line="240" w:lineRule="auto"/>
        <w:rPr>
          <w:rFonts w:ascii="GHEA Grapalat" w:hAnsi="GHEA Grapalat"/>
          <w:i w:val="0"/>
          <w:lang w:val="hy-AM"/>
        </w:rPr>
      </w:pPr>
    </w:p>
    <w:p w14:paraId="4E7F1D1C" w14:textId="177F2BC5" w:rsidR="00C53C5A" w:rsidRPr="00E33EFB" w:rsidRDefault="00166108" w:rsidP="00C53C5A">
      <w:pPr>
        <w:pStyle w:val="a3"/>
        <w:spacing w:line="240" w:lineRule="auto"/>
        <w:ind w:firstLine="0"/>
        <w:rPr>
          <w:rFonts w:ascii="GHEA Grapalat" w:hAnsi="GHEA Grapalat"/>
          <w:i w:val="0"/>
          <w:lang w:val="ru-RU"/>
        </w:rPr>
      </w:pPr>
      <w:r w:rsidRPr="00E33EF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00C53C5A" w:rsidRPr="00E33EFB">
        <w:rPr>
          <w:rFonts w:ascii="GHEA Grapalat" w:hAnsi="GHEA Grapalat"/>
          <w:i w:val="0"/>
          <w:lang w:val="ru-RU"/>
        </w:rPr>
        <w:t>Андраник</w:t>
      </w:r>
      <w:proofErr w:type="spellEnd"/>
      <w:r w:rsidR="00C53C5A" w:rsidRPr="00E33EFB">
        <w:rPr>
          <w:rFonts w:ascii="GHEA Grapalat" w:hAnsi="GHEA Grapalat"/>
          <w:i w:val="0"/>
          <w:lang w:val="ru-RU"/>
        </w:rPr>
        <w:t xml:space="preserve"> Амбарцумян.</w:t>
      </w:r>
    </w:p>
    <w:p w14:paraId="4049283C" w14:textId="2ABD5549" w:rsidR="00166108" w:rsidRPr="00E33EFB" w:rsidRDefault="00166108" w:rsidP="00166108">
      <w:pPr>
        <w:pStyle w:val="a3"/>
        <w:spacing w:line="240" w:lineRule="auto"/>
        <w:ind w:firstLine="0"/>
        <w:rPr>
          <w:rFonts w:ascii="GHEA Grapalat" w:hAnsi="GHEA Grapalat"/>
          <w:i w:val="0"/>
          <w:lang w:val="af-ZA"/>
        </w:rPr>
      </w:pPr>
      <w:r w:rsidRPr="00E33EFB">
        <w:rPr>
          <w:rFonts w:ascii="GHEA Grapalat" w:hAnsi="GHEA Grapalat"/>
          <w:i w:val="0"/>
          <w:lang w:val="af-ZA"/>
        </w:rPr>
        <w:tab/>
      </w:r>
      <w:r w:rsidRPr="00E33EFB">
        <w:rPr>
          <w:rFonts w:ascii="GHEA Grapalat" w:hAnsi="GHEA Grapalat"/>
          <w:i w:val="0"/>
          <w:lang w:val="af-ZA"/>
        </w:rPr>
        <w:tab/>
      </w:r>
      <w:r w:rsidRPr="00E33EFB">
        <w:rPr>
          <w:rFonts w:ascii="GHEA Grapalat" w:hAnsi="GHEA Grapalat"/>
          <w:i w:val="0"/>
          <w:lang w:val="af-ZA"/>
        </w:rPr>
        <w:tab/>
        <w:t xml:space="preserve">             </w:t>
      </w:r>
    </w:p>
    <w:p w14:paraId="55854B8D" w14:textId="75B03FAE" w:rsidR="00C53C5A" w:rsidRPr="00E33EFB" w:rsidRDefault="00C53C5A" w:rsidP="00166108">
      <w:pPr>
        <w:pStyle w:val="a3"/>
        <w:spacing w:line="240" w:lineRule="auto"/>
        <w:ind w:firstLine="0"/>
        <w:rPr>
          <w:rFonts w:ascii="GHEA Grapalat" w:hAnsi="GHEA Grapalat"/>
          <w:i w:val="0"/>
          <w:lang w:val="af-ZA"/>
        </w:rPr>
      </w:pPr>
    </w:p>
    <w:p w14:paraId="51996CF9" w14:textId="5BC1BBEF" w:rsidR="00166108" w:rsidRPr="00E33EFB" w:rsidRDefault="00166108" w:rsidP="00166108">
      <w:pPr>
        <w:pStyle w:val="a3"/>
        <w:spacing w:line="240" w:lineRule="auto"/>
        <w:rPr>
          <w:rFonts w:ascii="GHEA Grapalat" w:hAnsi="GHEA Grapalat"/>
          <w:i w:val="0"/>
          <w:lang w:val="hy-AM"/>
        </w:rPr>
      </w:pPr>
      <w:r w:rsidRPr="00E33EFB">
        <w:rPr>
          <w:rFonts w:ascii="GHEA Grapalat" w:hAnsi="GHEA Grapalat"/>
          <w:i w:val="0"/>
          <w:lang w:val="af-ZA"/>
        </w:rPr>
        <w:t xml:space="preserve">Телефон </w:t>
      </w:r>
      <w:r w:rsidR="00B670B7" w:rsidRPr="00E33EFB">
        <w:rPr>
          <w:rFonts w:ascii="GHEA Grapalat" w:hAnsi="GHEA Grapalat"/>
          <w:i w:val="0"/>
          <w:lang w:val="af-ZA"/>
        </w:rPr>
        <w:t>(</w:t>
      </w:r>
      <w:r w:rsidR="00B670B7" w:rsidRPr="00E33EFB">
        <w:rPr>
          <w:rFonts w:ascii="GHEA Grapalat" w:hAnsi="GHEA Grapalat"/>
          <w:i w:val="0"/>
          <w:lang w:val="hy-AM"/>
        </w:rPr>
        <w:t>+374</w:t>
      </w:r>
      <w:r w:rsidR="00B670B7" w:rsidRPr="00E33EFB">
        <w:rPr>
          <w:rFonts w:ascii="GHEA Grapalat" w:hAnsi="GHEA Grapalat"/>
          <w:i w:val="0"/>
          <w:lang w:val="af-ZA"/>
        </w:rPr>
        <w:t>)</w:t>
      </w:r>
      <w:r w:rsidR="00B670B7" w:rsidRPr="00E33EFB">
        <w:rPr>
          <w:rFonts w:ascii="GHEA Grapalat" w:hAnsi="GHEA Grapalat"/>
          <w:i w:val="0"/>
          <w:lang w:val="hy-AM"/>
        </w:rPr>
        <w:t xml:space="preserve"> 98 24-50-14,</w:t>
      </w:r>
      <w:r w:rsidR="00B670B7" w:rsidRPr="00E33EFB">
        <w:rPr>
          <w:rFonts w:ascii="Arial" w:hAnsi="Arial" w:cs="Arial"/>
          <w:shd w:val="clear" w:color="auto" w:fill="FFFFFF"/>
        </w:rPr>
        <w:t xml:space="preserve"> </w:t>
      </w:r>
      <w:r w:rsidR="00B670B7" w:rsidRPr="00E33EFB">
        <w:rPr>
          <w:rFonts w:ascii="GHEA Grapalat" w:hAnsi="GHEA Grapalat"/>
          <w:i w:val="0"/>
          <w:lang w:val="hy-AM"/>
        </w:rPr>
        <w:t>քաղ</w:t>
      </w:r>
      <w:r w:rsidR="00B670B7" w:rsidRPr="00E33EFB">
        <w:rPr>
          <w:rFonts w:ascii="Cambria Math" w:hAnsi="Cambria Math" w:cs="Cambria Math"/>
          <w:i w:val="0"/>
          <w:lang w:val="hy-AM"/>
        </w:rPr>
        <w:t>․</w:t>
      </w:r>
      <w:r w:rsidR="00B670B7" w:rsidRPr="00E33EFB">
        <w:rPr>
          <w:rFonts w:ascii="GHEA Grapalat" w:hAnsi="GHEA Grapalat"/>
          <w:i w:val="0"/>
          <w:lang w:val="hy-AM"/>
        </w:rPr>
        <w:t xml:space="preserve"> (+374 12) 26-28-90</w:t>
      </w:r>
    </w:p>
    <w:p w14:paraId="05F66ADF" w14:textId="77777777" w:rsidR="00166108" w:rsidRPr="00E33EFB" w:rsidRDefault="00166108" w:rsidP="00166108">
      <w:pPr>
        <w:pStyle w:val="a3"/>
        <w:spacing w:line="240" w:lineRule="auto"/>
        <w:rPr>
          <w:rFonts w:ascii="GHEA Grapalat" w:hAnsi="GHEA Grapalat"/>
          <w:i w:val="0"/>
          <w:lang w:val="af-ZA"/>
        </w:rPr>
      </w:pPr>
    </w:p>
    <w:p w14:paraId="034C35E1" w14:textId="169B9DD9" w:rsidR="00166108" w:rsidRPr="00E33EFB" w:rsidRDefault="00B670B7" w:rsidP="00166108">
      <w:pPr>
        <w:pStyle w:val="a3"/>
        <w:spacing w:line="240" w:lineRule="auto"/>
        <w:rPr>
          <w:rFonts w:ascii="GHEA Grapalat" w:hAnsi="GHEA Grapalat"/>
          <w:i w:val="0"/>
          <w:lang w:val="af-ZA"/>
        </w:rPr>
      </w:pPr>
      <w:r w:rsidRPr="00E33EFB">
        <w:rPr>
          <w:rFonts w:ascii="GHEA Grapalat" w:hAnsi="GHEA Grapalat"/>
          <w:i w:val="0"/>
          <w:lang w:val="af-ZA"/>
        </w:rPr>
        <w:t>Электронная почта andranik.hambardzumyan@rau.am</w:t>
      </w:r>
    </w:p>
    <w:p w14:paraId="1DBBB775" w14:textId="77777777" w:rsidR="00166108" w:rsidRPr="00E33EFB" w:rsidRDefault="00166108" w:rsidP="00166108">
      <w:pPr>
        <w:pStyle w:val="a3"/>
        <w:spacing w:line="240" w:lineRule="auto"/>
        <w:rPr>
          <w:rFonts w:ascii="GHEA Grapalat" w:hAnsi="GHEA Grapalat"/>
          <w:i w:val="0"/>
          <w:lang w:val="af-ZA"/>
        </w:rPr>
      </w:pPr>
    </w:p>
    <w:p w14:paraId="4579B841" w14:textId="77777777" w:rsidR="00166108" w:rsidRPr="00E33EFB" w:rsidRDefault="00166108" w:rsidP="00166108">
      <w:pPr>
        <w:pStyle w:val="a3"/>
        <w:spacing w:line="240" w:lineRule="auto"/>
        <w:ind w:firstLine="0"/>
        <w:jc w:val="center"/>
        <w:rPr>
          <w:rFonts w:ascii="GHEA Grapalat" w:hAnsi="GHEA Grapalat"/>
          <w:i w:val="0"/>
          <w:lang w:val="af-ZA"/>
        </w:rPr>
      </w:pPr>
      <w:r w:rsidRPr="00E33EFB">
        <w:rPr>
          <w:rFonts w:ascii="GHEA Grapalat" w:hAnsi="GHEA Grapalat"/>
          <w:i w:val="0"/>
          <w:lang w:val="af-ZA"/>
        </w:rPr>
        <w:t>Заказчик: Российско-Армянский (Славянский) университет им. БМК</w:t>
      </w:r>
    </w:p>
    <w:p w14:paraId="5B3B00EF" w14:textId="77777777" w:rsidR="00754697" w:rsidRPr="00E33EFB" w:rsidRDefault="00754697" w:rsidP="00EF3662">
      <w:pPr>
        <w:pStyle w:val="31"/>
        <w:spacing w:after="240" w:line="240" w:lineRule="auto"/>
        <w:ind w:firstLine="709"/>
        <w:rPr>
          <w:rFonts w:ascii="GHEA Grapalat" w:hAnsi="GHEA Grapalat" w:cs="Sylfaen"/>
          <w:b/>
          <w:lang w:val="af-ZA"/>
        </w:rPr>
      </w:pPr>
    </w:p>
    <w:p w14:paraId="019FB036" w14:textId="77777777" w:rsidR="00754697" w:rsidRPr="00E33EFB" w:rsidRDefault="00754697" w:rsidP="00EF3662">
      <w:pPr>
        <w:pStyle w:val="a3"/>
        <w:spacing w:line="240" w:lineRule="auto"/>
        <w:ind w:left="1404"/>
        <w:rPr>
          <w:rFonts w:ascii="GHEA Grapalat" w:hAnsi="GHEA Grapalat"/>
          <w:i w:val="0"/>
          <w:lang w:val="af-ZA"/>
        </w:rPr>
      </w:pP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44D15384"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8B6FFF" w:rsidRPr="00E33EFB">
        <w:rPr>
          <w:rFonts w:ascii="GHEA Grapalat" w:hAnsi="GHEA Grapalat" w:cs="Sylfaen"/>
          <w:i/>
          <w:sz w:val="20"/>
          <w:szCs w:val="20"/>
        </w:rPr>
        <w:t>«ՌՀ-ՍՀ-ԳՀԱՊՁԲ-26/09»</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1E1B4D2D" w:rsidR="00096865" w:rsidRPr="00E33EFB" w:rsidRDefault="00096865" w:rsidP="00EF3662">
      <w:pPr>
        <w:pStyle w:val="aa"/>
        <w:spacing w:after="0"/>
        <w:ind w:firstLine="567"/>
        <w:jc w:val="right"/>
        <w:rPr>
          <w:rFonts w:ascii="GHEA Grapalat" w:hAnsi="GHEA Grapalat"/>
          <w:i/>
          <w:sz w:val="20"/>
          <w:szCs w:val="20"/>
          <w:lang w:val="af-ZA"/>
        </w:rPr>
      </w:pPr>
      <w:r w:rsidRPr="00E33EFB">
        <w:rPr>
          <w:rFonts w:ascii="GHEA Grapalat" w:hAnsi="GHEA Grapalat" w:cs="Sylfaen"/>
          <w:i/>
          <w:sz w:val="20"/>
          <w:szCs w:val="20"/>
          <w:lang w:val="af-ZA"/>
        </w:rPr>
        <w:t>20</w:t>
      </w:r>
      <w:r w:rsidR="00166108" w:rsidRPr="00E33EFB">
        <w:rPr>
          <w:rFonts w:ascii="GHEA Grapalat" w:hAnsi="GHEA Grapalat" w:cs="Sylfaen"/>
          <w:i/>
          <w:sz w:val="20"/>
          <w:szCs w:val="20"/>
          <w:lang w:val="hy-AM"/>
        </w:rPr>
        <w:t xml:space="preserve">26 </w:t>
      </w:r>
      <w:proofErr w:type="spellStart"/>
      <w:r w:rsidR="009E3D7B">
        <w:rPr>
          <w:rFonts w:ascii="GHEA Grapalat" w:hAnsi="GHEA Grapalat" w:cs="Times Armenian"/>
          <w:i/>
          <w:sz w:val="20"/>
          <w:szCs w:val="20"/>
          <w:lang w:val="ru-RU"/>
        </w:rPr>
        <w:t>фев</w:t>
      </w:r>
      <w:r w:rsidR="00A11B02" w:rsidRPr="00E33EFB">
        <w:rPr>
          <w:rFonts w:ascii="GHEA Grapalat" w:hAnsi="GHEA Grapalat" w:cs="Times Armenian"/>
          <w:i/>
          <w:sz w:val="20"/>
          <w:szCs w:val="20"/>
          <w:lang w:val="ru-RU"/>
        </w:rPr>
        <w:t>ралья</w:t>
      </w:r>
      <w:proofErr w:type="spellEnd"/>
      <w:r w:rsidR="00A11B02" w:rsidRPr="00E33EFB">
        <w:rPr>
          <w:rFonts w:ascii="GHEA Grapalat" w:hAnsi="GHEA Grapalat" w:cs="Times Armenian"/>
          <w:i/>
          <w:sz w:val="20"/>
          <w:szCs w:val="20"/>
          <w:lang w:val="ru-RU"/>
        </w:rPr>
        <w:t xml:space="preserve"> </w:t>
      </w:r>
      <w:r w:rsidRPr="00E33EFB">
        <w:rPr>
          <w:rFonts w:ascii="GHEA Grapalat" w:hAnsi="GHEA Grapalat" w:cs="Times Armenian"/>
          <w:i/>
          <w:sz w:val="20"/>
          <w:szCs w:val="20"/>
          <w:lang w:val="af-ZA"/>
        </w:rPr>
        <w:t xml:space="preserve"> </w:t>
      </w:r>
      <w:r w:rsidR="00A11B02" w:rsidRPr="00E33EFB">
        <w:rPr>
          <w:rFonts w:ascii="GHEA Grapalat" w:hAnsi="GHEA Grapalat" w:cs="Times Armenian"/>
          <w:i/>
          <w:sz w:val="20"/>
          <w:szCs w:val="20"/>
          <w:lang w:val="ru-RU"/>
        </w:rPr>
        <w:t>0</w:t>
      </w:r>
      <w:r w:rsidR="00555E8B" w:rsidRPr="00E33EFB">
        <w:rPr>
          <w:rFonts w:ascii="GHEA Grapalat" w:hAnsi="GHEA Grapalat" w:cs="Times Armenian"/>
          <w:i/>
          <w:sz w:val="20"/>
          <w:szCs w:val="20"/>
          <w:lang w:val="hy-AM"/>
        </w:rPr>
        <w:t>9</w:t>
      </w:r>
      <w:r w:rsidR="00F11652" w:rsidRPr="00E33EFB">
        <w:rPr>
          <w:rFonts w:ascii="GHEA Grapalat" w:hAnsi="GHEA Grapalat" w:cs="Times Armenian"/>
          <w:i/>
          <w:sz w:val="20"/>
          <w:szCs w:val="20"/>
          <w:lang w:val="hy-AM"/>
        </w:rPr>
        <w:t xml:space="preserve">-го </w:t>
      </w:r>
      <w:r w:rsidR="005C6159" w:rsidRPr="00E33EFB">
        <w:rPr>
          <w:rFonts w:ascii="GHEA Grapalat" w:hAnsi="GHEA Grapalat" w:cs="Times Armenian"/>
          <w:i/>
          <w:sz w:val="20"/>
          <w:szCs w:val="20"/>
          <w:lang w:val="af-ZA"/>
        </w:rPr>
        <w:t xml:space="preserve">N </w:t>
      </w:r>
      <w:r w:rsidRPr="00E33EFB">
        <w:rPr>
          <w:rFonts w:ascii="GHEA Grapalat" w:hAnsi="GHEA Grapalat" w:cs="Sylfaen"/>
          <w:i/>
          <w:sz w:val="20"/>
          <w:szCs w:val="20"/>
        </w:rPr>
        <w:t>1</w:t>
      </w:r>
      <w:r w:rsidR="00515B78"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по решению</w:t>
      </w:r>
    </w:p>
    <w:p w14:paraId="2367FCAB" w14:textId="77777777" w:rsidR="00096865" w:rsidRPr="00E33EFB" w:rsidRDefault="00096865" w:rsidP="00EF3662">
      <w:pPr>
        <w:pStyle w:val="aa"/>
        <w:ind w:right="-7" w:firstLine="567"/>
        <w:jc w:val="center"/>
        <w:rPr>
          <w:rFonts w:ascii="GHEA Grapalat" w:hAnsi="GHEA Grapalat"/>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2892DA58" w:rsidR="00096865" w:rsidRPr="00E33EFB" w:rsidRDefault="00A76C15" w:rsidP="00EF3662">
      <w:pPr>
        <w:pStyle w:val="aa"/>
        <w:ind w:right="-7" w:firstLine="567"/>
        <w:jc w:val="center"/>
        <w:rPr>
          <w:rFonts w:ascii="GHEA Grapalat" w:hAnsi="GHEA Grapalat"/>
          <w:lang w:val="af-ZA"/>
        </w:rPr>
      </w:pPr>
      <w:r w:rsidRPr="00E33EFB">
        <w:rPr>
          <w:rFonts w:ascii="GHEA Grapalat" w:hAnsi="GHEA Grapalat" w:cs="Times Armenian"/>
          <w:i/>
          <w:lang w:val="af-ZA"/>
        </w:rPr>
        <w:t>"</w:t>
      </w:r>
      <w:r w:rsidR="00166108" w:rsidRPr="00E33EFB">
        <w:rPr>
          <w:rFonts w:ascii="GHEA Grapalat" w:hAnsi="GHEA Grapalat"/>
          <w:lang w:val="af-ZA"/>
        </w:rPr>
        <w:t xml:space="preserve"> </w:t>
      </w:r>
      <w:r w:rsidR="00166108" w:rsidRPr="00E33EFB">
        <w:rPr>
          <w:rFonts w:ascii="GHEA Grapalat" w:hAnsi="GHEA Grapalat"/>
          <w:b/>
          <w:lang w:val="af-ZA"/>
        </w:rPr>
        <w:t xml:space="preserve">Российско-армянский (славонский) университет </w:t>
      </w:r>
      <w:r w:rsidRPr="00E33EFB">
        <w:rPr>
          <w:rFonts w:ascii="GHEA Grapalat" w:hAnsi="GHEA Grapalat" w:cs="Sylfaen"/>
          <w:i/>
          <w:lang w:val="af-ZA"/>
        </w:rPr>
        <w:t>им. БМЦ ПУХ</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2FFF6F19" w14:textId="54126DDE" w:rsidR="00226EDF" w:rsidRPr="00E33EFB" w:rsidRDefault="00226EDF" w:rsidP="00226EDF">
      <w:pPr>
        <w:pStyle w:val="aa"/>
        <w:widowControl w:val="0"/>
        <w:spacing w:after="160"/>
        <w:ind w:right="-7"/>
        <w:jc w:val="center"/>
        <w:rPr>
          <w:rFonts w:ascii="GHEA Grapalat" w:hAnsi="GHEA Grapalat"/>
          <w:lang w:val="af-ZA"/>
        </w:rPr>
      </w:pPr>
      <w:r w:rsidRPr="00E33EFB">
        <w:rPr>
          <w:rFonts w:ascii="GHEA Grapalat" w:hAnsi="GHEA Grapalat"/>
        </w:rPr>
        <w:t>НА КОНКУРС</w:t>
      </w:r>
      <w:r w:rsidR="00A11B02" w:rsidRPr="00E33EFB">
        <w:rPr>
          <w:rFonts w:ascii="GHEA Grapalat" w:hAnsi="GHEA Grapalat"/>
          <w:lang w:val="ru-RU"/>
        </w:rPr>
        <w:t xml:space="preserve"> ЗАПРОС НА РАСЧЕТ СТОИМОСТИ</w:t>
      </w:r>
      <w:r w:rsidRPr="00E33EFB">
        <w:rPr>
          <w:rFonts w:ascii="GHEA Grapalat" w:hAnsi="GHEA Grapalat"/>
        </w:rPr>
        <w:t>, ОБЪЯВЛЕННЫЙ С ЦЕЛЬЮ ПРИОБРЕТЕНИЯ "</w:t>
      </w:r>
      <w:r w:rsidRPr="00E33EFB">
        <w:rPr>
          <w:rFonts w:ascii="GHEA Grapalat" w:hAnsi="GHEA Grapalat" w:cs="Sylfaen"/>
          <w:lang w:val="af-ZA"/>
        </w:rPr>
        <w:t xml:space="preserve"> </w:t>
      </w:r>
      <w:proofErr w:type="gramStart"/>
      <w:r w:rsidRPr="00E33EFB">
        <w:rPr>
          <w:rFonts w:ascii="GHEA Grapalat" w:hAnsi="GHEA Grapalat" w:cs="Sylfaen"/>
          <w:lang w:val="af-ZA"/>
        </w:rPr>
        <w:t xml:space="preserve">КОМПЬЮТЕРА  </w:t>
      </w:r>
      <w:r w:rsidRPr="00E33EFB">
        <w:rPr>
          <w:rFonts w:ascii="GHEA Grapalat" w:hAnsi="GHEA Grapalat" w:cs="Sylfaen"/>
          <w:lang w:val="hy-AM"/>
        </w:rPr>
        <w:t>ОБОРУДОВАНИЕ</w:t>
      </w:r>
      <w:proofErr w:type="gramEnd"/>
      <w:r w:rsidRPr="00E33EFB">
        <w:rPr>
          <w:rFonts w:ascii="GHEA Grapalat" w:hAnsi="GHEA Grapalat"/>
        </w:rPr>
        <w:t>" ДЛЯ НУЖД "</w:t>
      </w:r>
      <w:r w:rsidRPr="00E33EFB">
        <w:rPr>
          <w:rFonts w:ascii="GHEA Grapalat" w:hAnsi="GHEA Grapalat" w:cs="Sylfaen"/>
          <w:lang w:val="af-ZA"/>
        </w:rPr>
        <w:t xml:space="preserve">« Российско-армянский (славонский) </w:t>
      </w:r>
      <w:r w:rsidRPr="00E33EFB">
        <w:rPr>
          <w:rFonts w:ascii="GHEA Grapalat" w:hAnsi="GHEA Grapalat" w:cs="Sylfaen"/>
        </w:rPr>
        <w:t xml:space="preserve">университет </w:t>
      </w:r>
      <w:r w:rsidRPr="00E33EFB">
        <w:rPr>
          <w:rFonts w:ascii="GHEA Grapalat" w:hAnsi="GHEA Grapalat"/>
          <w:lang w:val="af-ZA"/>
        </w:rPr>
        <w:t>БМК ПУХ</w:t>
      </w:r>
      <w:r w:rsidRPr="00E33EFB">
        <w:rPr>
          <w:rFonts w:ascii="GHEA Grapalat" w:hAnsi="GHEA Grapalat" w:cs="Sylfaen"/>
          <w:lang w:val="af-ZA"/>
        </w:rPr>
        <w:t xml:space="preserve">» </w:t>
      </w:r>
    </w:p>
    <w:p w14:paraId="15153C50" w14:textId="77777777" w:rsidR="00226EDF" w:rsidRPr="00E33EFB" w:rsidRDefault="00226EDF" w:rsidP="00EF3662">
      <w:pPr>
        <w:pStyle w:val="aa"/>
        <w:ind w:right="-7" w:firstLine="567"/>
        <w:jc w:val="center"/>
        <w:rPr>
          <w:rFonts w:ascii="GHEA Grapalat" w:hAnsi="GHEA Grapalat" w:cs="Sylfaen"/>
          <w:lang w:val="af-ZA"/>
        </w:rPr>
      </w:pP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proofErr w:type="gramStart"/>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w:t>
      </w:r>
      <w:proofErr w:type="gramEnd"/>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E33EFB" w:rsidRDefault="00160AE4" w:rsidP="00EF3662">
      <w:pPr>
        <w:ind w:firstLine="567"/>
        <w:jc w:val="center"/>
        <w:rPr>
          <w:rFonts w:ascii="GHEA Grapalat" w:hAnsi="GHEA Grapalat"/>
          <w:i/>
          <w:sz w:val="20"/>
          <w:lang w:val="af-ZA"/>
        </w:rPr>
      </w:pPr>
    </w:p>
    <w:p w14:paraId="437BA5A0" w14:textId="77777777" w:rsidR="00A11B02" w:rsidRPr="00E33EFB" w:rsidRDefault="00166108" w:rsidP="00166108">
      <w:pPr>
        <w:pStyle w:val="aa"/>
        <w:ind w:right="-7"/>
        <w:jc w:val="center"/>
        <w:rPr>
          <w:rFonts w:ascii="GHEA Grapalat" w:hAnsi="GHEA Grapalat" w:cs="Sylfaen"/>
          <w:b/>
          <w:sz w:val="20"/>
          <w:szCs w:val="20"/>
          <w:lang w:val="af-ZA"/>
        </w:rPr>
      </w:pPr>
      <w:r w:rsidRPr="00E33EFB">
        <w:rPr>
          <w:rFonts w:ascii="GHEA Grapalat" w:hAnsi="GHEA Grapalat" w:cs="Sylfaen"/>
          <w:b/>
          <w:sz w:val="20"/>
          <w:szCs w:val="20"/>
          <w:lang w:val="af-ZA"/>
        </w:rPr>
        <w:t xml:space="preserve">« Российско-армянский (славонский) </w:t>
      </w:r>
      <w:r w:rsidRPr="00E33EFB">
        <w:rPr>
          <w:rFonts w:ascii="GHEA Grapalat" w:hAnsi="GHEA Grapalat" w:cs="Sylfaen"/>
          <w:b/>
          <w:sz w:val="20"/>
          <w:szCs w:val="20"/>
        </w:rPr>
        <w:t xml:space="preserve">университет </w:t>
      </w:r>
      <w:r w:rsidRPr="00E33EFB">
        <w:rPr>
          <w:rFonts w:ascii="GHEA Grapalat" w:hAnsi="GHEA Grapalat"/>
          <w:b/>
          <w:sz w:val="20"/>
          <w:szCs w:val="20"/>
          <w:lang w:val="af-ZA"/>
        </w:rPr>
        <w:t xml:space="preserve">БМК ПУХ </w:t>
      </w:r>
      <w:r w:rsidRPr="00E33EFB">
        <w:rPr>
          <w:rFonts w:ascii="GHEA Grapalat" w:hAnsi="GHEA Grapalat" w:cs="Sylfaen"/>
          <w:b/>
          <w:sz w:val="20"/>
          <w:szCs w:val="20"/>
          <w:lang w:val="af-ZA"/>
        </w:rPr>
        <w:t xml:space="preserve">» </w:t>
      </w:r>
      <w:r w:rsidRPr="00E33EFB">
        <w:rPr>
          <w:rFonts w:ascii="GHEA Grapalat" w:hAnsi="GHEA Grapalat" w:cs="Sylfaen"/>
          <w:b/>
          <w:sz w:val="20"/>
          <w:szCs w:val="20"/>
        </w:rPr>
        <w:t>ПОТРЕБНОСТИ</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ДЛЯ </w:t>
      </w:r>
      <w:r w:rsidRPr="00E33EFB">
        <w:rPr>
          <w:rFonts w:ascii="GHEA Grapalat" w:hAnsi="GHEA Grapalat" w:cs="Sylfaen"/>
          <w:b/>
          <w:sz w:val="20"/>
          <w:szCs w:val="20"/>
          <w:lang w:val="af-ZA"/>
        </w:rPr>
        <w:t>ЗАКУПКИ</w:t>
      </w:r>
    </w:p>
    <w:p w14:paraId="32D79CF1" w14:textId="620DB8E9" w:rsidR="00166108" w:rsidRPr="00E33EFB" w:rsidRDefault="00166108" w:rsidP="00166108">
      <w:pPr>
        <w:pStyle w:val="aa"/>
        <w:ind w:right="-7"/>
        <w:jc w:val="center"/>
        <w:rPr>
          <w:rFonts w:ascii="GHEA Grapalat" w:hAnsi="GHEA Grapalat"/>
          <w:b/>
          <w:sz w:val="20"/>
          <w:szCs w:val="20"/>
          <w:lang w:val="hy-AM"/>
        </w:rPr>
      </w:pP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КОМПЬЮТЕРНОГО </w:t>
      </w:r>
      <w:r w:rsidR="00855592" w:rsidRPr="00E33EFB">
        <w:rPr>
          <w:rFonts w:ascii="GHEA Grapalat" w:hAnsi="GHEA Grapalat" w:cs="Sylfaen"/>
          <w:b/>
          <w:sz w:val="20"/>
          <w:szCs w:val="20"/>
          <w:lang w:val="hy-AM"/>
        </w:rPr>
        <w:t xml:space="preserve">ОБОРУДОВАНИЯ </w:t>
      </w:r>
      <w:r w:rsidRPr="00E33EFB">
        <w:rPr>
          <w:rFonts w:ascii="GHEA Grapalat" w:hAnsi="GHEA Grapalat" w:cs="Sylfaen"/>
          <w:b/>
          <w:sz w:val="20"/>
          <w:szCs w:val="20"/>
          <w:lang w:val="af-ZA"/>
        </w:rPr>
        <w:t>"</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ДЛЯ ЦЕЛЕЙ</w:t>
      </w: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ОБЪЯВЛЕНО</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lang w:val="hy-AM"/>
        </w:rPr>
        <w:t>ОЦЕНОЧНАЯ АНКЕТА</w:t>
      </w:r>
    </w:p>
    <w:p w14:paraId="7DC8184A" w14:textId="2511B19D" w:rsidR="00096865" w:rsidRPr="00E33EFB" w:rsidRDefault="00160AE4" w:rsidP="00EF3662">
      <w:pPr>
        <w:ind w:firstLine="567"/>
        <w:jc w:val="center"/>
        <w:rPr>
          <w:rFonts w:ascii="GHEA Grapalat" w:hAnsi="GHEA Grapalat"/>
          <w:b/>
          <w:i/>
          <w:sz w:val="20"/>
          <w:szCs w:val="20"/>
          <w:lang w:val="af-ZA"/>
        </w:rPr>
      </w:pPr>
      <w:r w:rsidRPr="00E33EFB">
        <w:rPr>
          <w:rFonts w:ascii="GHEA Grapalat" w:hAnsi="GHEA Grapalat"/>
          <w:b/>
          <w:sz w:val="20"/>
          <w:szCs w:val="20"/>
          <w:lang w:val="af-ZA"/>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proofErr w:type="gramStart"/>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w:t>
      </w:r>
      <w:proofErr w:type="gramEnd"/>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proofErr w:type="gramStart"/>
      <w:r w:rsidRPr="00E33EFB">
        <w:rPr>
          <w:rFonts w:ascii="GHEA Grapalat" w:hAnsi="GHEA Grapalat" w:cs="Times Armenian"/>
          <w:sz w:val="20"/>
          <w:lang w:val="af-ZA"/>
        </w:rPr>
        <w:t xml:space="preserve">( </w:t>
      </w:r>
      <w:r w:rsidRPr="00E33EFB">
        <w:rPr>
          <w:rFonts w:ascii="GHEA Grapalat" w:hAnsi="GHEA Grapalat" w:cs="Sylfaen"/>
          <w:sz w:val="20"/>
        </w:rPr>
        <w:t>или</w:t>
      </w:r>
      <w:proofErr w:type="gramEnd"/>
      <w:r w:rsidRPr="00E33EFB">
        <w:rPr>
          <w:rFonts w:ascii="GHEA Grapalat" w:hAnsi="GHEA Grapalat" w:cs="Sylfaen"/>
          <w:sz w:val="20"/>
        </w:rPr>
        <w:t xml:space="preserve">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 xml:space="preserve">ОЦЕНОЧНАЯ </w:t>
      </w:r>
      <w:proofErr w:type="gramStart"/>
      <w:r w:rsidR="00166108" w:rsidRPr="00E33EFB">
        <w:rPr>
          <w:rFonts w:ascii="GHEA Grapalat" w:hAnsi="GHEA Grapalat" w:cs="Sylfaen"/>
          <w:b/>
          <w:sz w:val="20"/>
          <w:lang w:val="hy-AM"/>
        </w:rPr>
        <w:t>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proofErr w:type="gramEnd"/>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 xml:space="preserve">Общие </w:t>
      </w:r>
      <w:proofErr w:type="gramStart"/>
      <w:r w:rsidRPr="00E33EFB">
        <w:rPr>
          <w:rFonts w:ascii="GHEA Grapalat" w:hAnsi="GHEA Grapalat" w:cs="Sylfaen"/>
          <w:sz w:val="20"/>
        </w:rPr>
        <w:t>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proofErr w:type="gram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E33EFB">
        <w:rPr>
          <w:rFonts w:ascii="GHEA Grapalat" w:hAnsi="GHEA Grapalat" w:cs="Sylfaen"/>
          <w:sz w:val="20"/>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Pr="00E33EFB" w:rsidRDefault="00A55E59"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74167839" w14:textId="50022DA0" w:rsidR="00B84F72" w:rsidRPr="00E33EFB" w:rsidRDefault="00096865" w:rsidP="008B6FFF">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членом </w:t>
      </w:r>
      <w:proofErr w:type="gramStart"/>
      <w:r w:rsidRPr="00E33EFB">
        <w:rPr>
          <w:rFonts w:ascii="GHEA Grapalat" w:hAnsi="GHEA Grapalat" w:cs="Sylfaen"/>
          <w:i w:val="0"/>
          <w:lang w:val="af-ZA"/>
        </w:rPr>
        <w:t xml:space="preserve">« </w:t>
      </w:r>
      <w:r w:rsidR="0026558A" w:rsidRPr="00E33EFB">
        <w:rPr>
          <w:rFonts w:ascii="GHEA Grapalat" w:hAnsi="GHEA Grapalat"/>
          <w:i w:val="0"/>
          <w:lang w:val="af-ZA"/>
        </w:rPr>
        <w:t>Российско</w:t>
      </w:r>
      <w:proofErr w:type="gramEnd"/>
      <w:r w:rsidR="0026558A" w:rsidRPr="00E33EFB">
        <w:rPr>
          <w:rFonts w:ascii="GHEA Grapalat" w:hAnsi="GHEA Grapalat"/>
          <w:i w:val="0"/>
          <w:lang w:val="af-ZA"/>
        </w:rPr>
        <w:t xml:space="preserve">-армянского (славянского) университета БМУ </w:t>
      </w:r>
      <w:r w:rsidR="0026558A" w:rsidRPr="00E33EFB">
        <w:rPr>
          <w:rFonts w:ascii="GHEA Grapalat" w:hAnsi="GHEA Grapalat"/>
          <w:i w:val="0"/>
          <w:lang w:val="hy-AM"/>
        </w:rPr>
        <w:t>».</w:t>
      </w:r>
      <w:r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r w:rsidR="00A76C15" w:rsidRPr="00E33EFB">
        <w:rPr>
          <w:rFonts w:ascii="GHEA Grapalat" w:hAnsi="GHEA Grapalat"/>
          <w:i w:val="0"/>
          <w:lang w:val="af-ZA"/>
        </w:rPr>
        <w:t xml:space="preserve">« компьютерного оборудования »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 </w:t>
      </w:r>
      <w:r w:rsidR="00972745" w:rsidRPr="00E33EFB">
        <w:rPr>
          <w:rFonts w:ascii="GHEA Grapalat" w:hAnsi="GHEA Grapalat"/>
          <w:i w:val="0"/>
          <w:lang w:val="hy-AM"/>
        </w:rPr>
        <w:t xml:space="preserve">компьютерное оборудование ») </w:t>
      </w:r>
      <w:r w:rsidRPr="00E33EFB">
        <w:rPr>
          <w:rFonts w:ascii="GHEA Grapalat" w:hAnsi="GHEA Grapalat"/>
          <w:i w:val="0"/>
        </w:rPr>
        <w:t>.</w:t>
      </w:r>
      <w:r w:rsidR="00816505" w:rsidRPr="00E33EFB">
        <w:rPr>
          <w:rFonts w:ascii="GHEA Grapalat" w:hAnsi="GHEA Grapalat"/>
          <w:i w:val="0"/>
          <w:lang w:val="af-ZA"/>
        </w:rPr>
        <w:t xml:space="preserve"> </w:t>
      </w:r>
      <w:r w:rsidR="00816505" w:rsidRPr="00E33EFB">
        <w:rPr>
          <w:rFonts w:ascii="GHEA Grapalat" w:hAnsi="GHEA Grapalat"/>
          <w:i w:val="0"/>
        </w:rPr>
        <w:t xml:space="preserve">продукт </w:t>
      </w:r>
      <w:r w:rsidR="00816505" w:rsidRPr="00E33EFB">
        <w:rPr>
          <w:rFonts w:ascii="GHEA Grapalat" w:hAnsi="GHEA Grapalat"/>
          <w:i w:val="0"/>
          <w:lang w:val="af-ZA"/>
        </w:rPr>
        <w:t xml:space="preserve">), </w:t>
      </w:r>
      <w:r w:rsidR="00B84F72" w:rsidRPr="00E33EFB">
        <w:rPr>
          <w:rFonts w:ascii="GHEA Grapalat" w:hAnsi="GHEA Grapalat"/>
        </w:rPr>
        <w:t>которые сгруппированы в лоты</w:t>
      </w:r>
      <w:r w:rsidR="00B84F72" w:rsidRPr="00E33EFB">
        <w:rPr>
          <w:rFonts w:ascii="GHEA Grapalat" w:hAnsi="GHEA Grapalat"/>
          <w:lang w:val="ru-RU"/>
        </w:rPr>
        <w:t>.</w:t>
      </w:r>
      <w:r w:rsidR="00B84F72" w:rsidRPr="00E33EFB">
        <w:rPr>
          <w:rFonts w:ascii="GHEA Grapalat" w:hAnsi="GHEA Grapalat"/>
        </w:rPr>
        <w:t xml:space="preserve"> </w:t>
      </w:r>
      <w:r w:rsidR="00B84F72" w:rsidRPr="00E33EFB">
        <w:rPr>
          <w:rFonts w:ascii="GHEA Grapalat" w:hAnsi="GHEA Grapalat"/>
          <w:lang w:val="ru-RU"/>
        </w:rPr>
        <w:t>К</w:t>
      </w:r>
      <w:proofErr w:type="spellStart"/>
      <w:r w:rsidR="00B84F72" w:rsidRPr="00E33EFB">
        <w:rPr>
          <w:rFonts w:ascii="GHEA Grapalat" w:hAnsi="GHEA Grapalat"/>
        </w:rPr>
        <w:t>оличество</w:t>
      </w:r>
      <w:proofErr w:type="spellEnd"/>
      <w:r w:rsidR="00B84F72" w:rsidRPr="00E33EFB">
        <w:rPr>
          <w:rFonts w:ascii="GHEA Grapalat" w:hAnsi="GHEA Grapalat"/>
        </w:rPr>
        <w:t xml:space="preserve"> лотов</w:t>
      </w:r>
      <w:r w:rsidR="00B84F72" w:rsidRPr="00E33EFB">
        <w:rPr>
          <w:rFonts w:ascii="GHEA Grapalat" w:hAnsi="GHEA Grapalat"/>
          <w:i w:val="0"/>
          <w:lang w:val="af-ZA"/>
        </w:rPr>
        <w:t xml:space="preserve"> " </w:t>
      </w:r>
      <w:r w:rsidR="008B6FFF" w:rsidRPr="00E33EFB">
        <w:rPr>
          <w:rFonts w:ascii="GHEA Grapalat" w:hAnsi="GHEA Grapalat"/>
          <w:i w:val="0"/>
          <w:lang w:val="hy-AM"/>
        </w:rPr>
        <w:t>5</w:t>
      </w:r>
      <w:r w:rsidR="00B84F72" w:rsidRPr="00E33EFB">
        <w:rPr>
          <w:rFonts w:ascii="GHEA Grapalat" w:hAnsi="GHEA Grapalat"/>
          <w:i w:val="0"/>
          <w:lang w:val="hy-AM"/>
        </w:rPr>
        <w:t xml:space="preserve"> </w:t>
      </w:r>
      <w:proofErr w:type="gramStart"/>
      <w:r w:rsidR="00B84F72" w:rsidRPr="00E33EFB">
        <w:rPr>
          <w:rFonts w:ascii="GHEA Grapalat" w:hAnsi="GHEA Grapalat"/>
          <w:i w:val="0"/>
          <w:lang w:val="af-ZA"/>
        </w:rPr>
        <w:t xml:space="preserve">" </w:t>
      </w:r>
      <w:r w:rsidR="00B84F72" w:rsidRPr="00E33EFB">
        <w:rPr>
          <w:rFonts w:ascii="GHEA Grapalat" w:hAnsi="GHEA Grapalat" w:cs="Times Armenian"/>
          <w:i w:val="0"/>
          <w:lang w:val="af-ZA"/>
        </w:rPr>
        <w:t>:</w:t>
      </w:r>
      <w:proofErr w:type="gramEnd"/>
    </w:p>
    <w:p w14:paraId="0120524E" w14:textId="77777777" w:rsidR="008B6FFF" w:rsidRPr="00E33EFB" w:rsidRDefault="008B6FFF" w:rsidP="008B6FFF">
      <w:pPr>
        <w:pStyle w:val="a3"/>
        <w:spacing w:line="240" w:lineRule="auto"/>
        <w:ind w:left="1080" w:firstLine="0"/>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33EFB" w:rsidRPr="00E33EFB" w14:paraId="21FBE128" w14:textId="77777777" w:rsidTr="006D2E03">
        <w:trPr>
          <w:trHeight w:val="480"/>
        </w:trPr>
        <w:tc>
          <w:tcPr>
            <w:tcW w:w="3119" w:type="dxa"/>
            <w:gridSpan w:val="2"/>
            <w:vAlign w:val="center"/>
          </w:tcPr>
          <w:p w14:paraId="1C0B524E" w14:textId="77777777" w:rsidR="006675F2" w:rsidRPr="00E33EFB" w:rsidRDefault="006675F2" w:rsidP="00D30C7A">
            <w:pPr>
              <w:pStyle w:val="23"/>
              <w:spacing w:line="240" w:lineRule="auto"/>
              <w:ind w:firstLine="0"/>
              <w:jc w:val="center"/>
              <w:rPr>
                <w:rFonts w:ascii="GHEA Grapalat" w:hAnsi="GHEA Grapalat"/>
                <w:b/>
                <w:bCs/>
                <w:i/>
                <w:iCs/>
                <w:sz w:val="14"/>
                <w:szCs w:val="14"/>
              </w:rPr>
            </w:pPr>
            <w:r w:rsidRPr="00E33EFB">
              <w:rPr>
                <w:rFonts w:ascii="GHEA Grapalat" w:hAnsi="GHEA Grapalat"/>
                <w:b/>
                <w:bCs/>
                <w:i/>
                <w:iCs/>
                <w:sz w:val="14"/>
                <w:szCs w:val="14"/>
              </w:rPr>
              <w:t>Размеры</w:t>
            </w:r>
          </w:p>
        </w:tc>
        <w:tc>
          <w:tcPr>
            <w:tcW w:w="7231" w:type="dxa"/>
            <w:vMerge w:val="restart"/>
            <w:vAlign w:val="center"/>
          </w:tcPr>
          <w:p w14:paraId="79613A06" w14:textId="77777777" w:rsidR="006675F2" w:rsidRPr="00E33EFB" w:rsidRDefault="006675F2" w:rsidP="00EF3662">
            <w:pPr>
              <w:pStyle w:val="23"/>
              <w:spacing w:line="240" w:lineRule="auto"/>
              <w:ind w:firstLine="0"/>
              <w:jc w:val="center"/>
              <w:rPr>
                <w:rFonts w:ascii="GHEA Grapalat" w:hAnsi="GHEA Grapalat"/>
                <w:b/>
                <w:bCs/>
                <w:i/>
                <w:iCs/>
              </w:rPr>
            </w:pPr>
            <w:r w:rsidRPr="00E33EFB">
              <w:rPr>
                <w:rFonts w:ascii="GHEA Grapalat" w:hAnsi="GHEA Grapalat"/>
                <w:b/>
                <w:bCs/>
                <w:i/>
                <w:iCs/>
              </w:rPr>
              <w:t>Название измерения</w:t>
            </w:r>
          </w:p>
        </w:tc>
      </w:tr>
      <w:tr w:rsidR="00E33EFB" w:rsidRPr="00E33EFB" w14:paraId="29C10885" w14:textId="77777777" w:rsidTr="006D2E03">
        <w:trPr>
          <w:trHeight w:val="292"/>
        </w:trPr>
        <w:tc>
          <w:tcPr>
            <w:tcW w:w="1701" w:type="dxa"/>
            <w:vAlign w:val="center"/>
          </w:tcPr>
          <w:p w14:paraId="56F98170" w14:textId="77777777" w:rsidR="006675F2" w:rsidRPr="00E33EFB" w:rsidRDefault="00D30C7A" w:rsidP="00EF3662">
            <w:pPr>
              <w:pStyle w:val="23"/>
              <w:spacing w:line="240" w:lineRule="auto"/>
              <w:jc w:val="center"/>
              <w:rPr>
                <w:rFonts w:ascii="GHEA Grapalat" w:hAnsi="GHEA Grapalat"/>
                <w:b/>
                <w:bCs/>
                <w:i/>
                <w:iCs/>
                <w:sz w:val="14"/>
                <w:szCs w:val="14"/>
              </w:rPr>
            </w:pPr>
            <w:r w:rsidRPr="00E33EFB">
              <w:rPr>
                <w:rFonts w:ascii="GHEA Grapalat" w:hAnsi="GHEA Grapalat"/>
                <w:b/>
                <w:bCs/>
                <w:i/>
                <w:iCs/>
                <w:sz w:val="14"/>
                <w:szCs w:val="14"/>
              </w:rPr>
              <w:t>числа</w:t>
            </w:r>
          </w:p>
        </w:tc>
        <w:tc>
          <w:tcPr>
            <w:tcW w:w="1418" w:type="dxa"/>
            <w:vAlign w:val="center"/>
          </w:tcPr>
          <w:p w14:paraId="3CE79196" w14:textId="77777777" w:rsidR="006675F2" w:rsidRPr="00E33EFB" w:rsidRDefault="00D30C7A" w:rsidP="00A23887">
            <w:pPr>
              <w:pStyle w:val="23"/>
              <w:spacing w:line="240" w:lineRule="auto"/>
              <w:ind w:firstLine="0"/>
              <w:rPr>
                <w:rFonts w:ascii="GHEA Grapalat" w:hAnsi="GHEA Grapalat"/>
                <w:b/>
                <w:bCs/>
                <w:i/>
                <w:iCs/>
                <w:sz w:val="14"/>
                <w:szCs w:val="14"/>
              </w:rPr>
            </w:pPr>
            <w:r w:rsidRPr="00E33EFB">
              <w:rPr>
                <w:rFonts w:ascii="GHEA Grapalat" w:hAnsi="GHEA Grapalat"/>
                <w:b/>
                <w:bCs/>
                <w:i/>
                <w:iCs/>
                <w:sz w:val="14"/>
                <w:szCs w:val="14"/>
                <w:lang w:val="hy-AM"/>
              </w:rPr>
              <w:t>покупка</w:t>
            </w:r>
            <w:r w:rsidRPr="00E33EFB">
              <w:rPr>
                <w:rFonts w:ascii="GHEA Grapalat" w:hAnsi="GHEA Grapalat"/>
                <w:b/>
                <w:bCs/>
                <w:i/>
                <w:iCs/>
                <w:sz w:val="14"/>
                <w:szCs w:val="14"/>
                <w:lang w:val="en-US"/>
              </w:rPr>
              <w:t xml:space="preserve"> </w:t>
            </w:r>
            <w:r w:rsidRPr="00E33EFB">
              <w:rPr>
                <w:rFonts w:ascii="GHEA Grapalat" w:hAnsi="GHEA Grapalat"/>
                <w:b/>
                <w:bCs/>
                <w:i/>
                <w:iCs/>
                <w:sz w:val="14"/>
                <w:szCs w:val="14"/>
                <w:lang w:val="hy-AM"/>
              </w:rPr>
              <w:t>цена</w:t>
            </w:r>
          </w:p>
        </w:tc>
        <w:tc>
          <w:tcPr>
            <w:tcW w:w="7231" w:type="dxa"/>
            <w:vMerge/>
            <w:vAlign w:val="center"/>
          </w:tcPr>
          <w:p w14:paraId="1AC8F08D" w14:textId="77777777" w:rsidR="006675F2" w:rsidRPr="00E33EFB" w:rsidRDefault="006675F2" w:rsidP="00EF3662">
            <w:pPr>
              <w:pStyle w:val="23"/>
              <w:spacing w:line="240" w:lineRule="auto"/>
              <w:ind w:firstLine="0"/>
              <w:jc w:val="center"/>
              <w:rPr>
                <w:rFonts w:ascii="GHEA Grapalat" w:hAnsi="GHEA Grapalat"/>
                <w:b/>
                <w:bCs/>
                <w:i/>
                <w:iCs/>
              </w:rPr>
            </w:pPr>
          </w:p>
        </w:tc>
      </w:tr>
      <w:tr w:rsidR="00E33EFB" w:rsidRPr="00E33EFB" w14:paraId="69B811A7" w14:textId="77777777" w:rsidTr="00A34EA4">
        <w:tc>
          <w:tcPr>
            <w:tcW w:w="1701" w:type="dxa"/>
            <w:vAlign w:val="center"/>
          </w:tcPr>
          <w:p w14:paraId="6D70B21A" w14:textId="084ED231" w:rsidR="008B6FFF" w:rsidRPr="00E33EFB" w:rsidRDefault="008B6FFF" w:rsidP="008B6FFF">
            <w:pPr>
              <w:pStyle w:val="23"/>
              <w:spacing w:line="240" w:lineRule="auto"/>
              <w:ind w:firstLine="0"/>
              <w:jc w:val="center"/>
              <w:rPr>
                <w:rFonts w:ascii="GHEA Grapalat" w:hAnsi="GHEA Grapalat"/>
                <w:sz w:val="16"/>
              </w:rPr>
            </w:pPr>
            <w:r w:rsidRPr="00E33EFB">
              <w:rPr>
                <w:rFonts w:ascii="GHEA Grapalat" w:hAnsi="GHEA Grapalat"/>
              </w:rPr>
              <w:t>1</w:t>
            </w:r>
          </w:p>
        </w:tc>
        <w:tc>
          <w:tcPr>
            <w:tcW w:w="1418" w:type="dxa"/>
            <w:vAlign w:val="center"/>
          </w:tcPr>
          <w:p w14:paraId="176D7CD8" w14:textId="4F5E9CEE" w:rsidR="008B6FFF" w:rsidRPr="00E33EFB" w:rsidRDefault="008B6FFF" w:rsidP="008B6FFF">
            <w:pPr>
              <w:jc w:val="center"/>
              <w:rPr>
                <w:rFonts w:ascii="GHEA Grapalat" w:eastAsia="GHEA Grapalat" w:hAnsi="GHEA Grapalat" w:cs="GHEA Grapalat"/>
                <w:sz w:val="16"/>
                <w:szCs w:val="16"/>
                <w:lang w:val="hy-AM"/>
              </w:rPr>
            </w:pPr>
            <w:r w:rsidRPr="00E33EFB">
              <w:rPr>
                <w:rFonts w:ascii="GHEA Grapalat" w:eastAsia="Arial" w:hAnsi="GHEA Grapalat" w:cs="Arial"/>
                <w:b/>
                <w:bCs/>
                <w:sz w:val="20"/>
                <w:szCs w:val="20"/>
                <w:lang w:val="ru-RU"/>
              </w:rPr>
              <w:t>1</w:t>
            </w:r>
            <w:r w:rsidRPr="00E33EFB">
              <w:rPr>
                <w:rFonts w:ascii="Calibri" w:eastAsia="Arial" w:hAnsi="Calibri" w:cs="Calibri"/>
                <w:b/>
                <w:bCs/>
                <w:sz w:val="20"/>
                <w:szCs w:val="20"/>
                <w:lang w:val="ru-RU"/>
              </w:rPr>
              <w:t> </w:t>
            </w:r>
            <w:r w:rsidRPr="00E33EFB">
              <w:rPr>
                <w:rFonts w:ascii="GHEA Grapalat" w:eastAsia="Arial" w:hAnsi="GHEA Grapalat" w:cs="Arial"/>
                <w:b/>
                <w:bCs/>
                <w:sz w:val="20"/>
                <w:szCs w:val="20"/>
                <w:lang w:val="ru-RU"/>
              </w:rPr>
              <w:t>128 000</w:t>
            </w:r>
          </w:p>
        </w:tc>
        <w:tc>
          <w:tcPr>
            <w:tcW w:w="7231" w:type="dxa"/>
            <w:vAlign w:val="center"/>
          </w:tcPr>
          <w:p w14:paraId="5E5B2570" w14:textId="6C26A442" w:rsidR="008B6FFF" w:rsidRPr="00E33EFB" w:rsidRDefault="008B6FFF" w:rsidP="008B6FFF">
            <w:pPr>
              <w:pStyle w:val="23"/>
              <w:spacing w:line="240" w:lineRule="auto"/>
              <w:ind w:firstLine="0"/>
              <w:rPr>
                <w:rFonts w:ascii="GHEA Grapalat" w:hAnsi="GHEA Grapalat"/>
                <w:u w:val="single"/>
                <w:vertAlign w:val="subscript"/>
              </w:rPr>
            </w:pPr>
            <w:r w:rsidRPr="00E33EFB">
              <w:rPr>
                <w:rFonts w:ascii="GHEA Grapalat" w:eastAsia="GHEA Grapalat" w:hAnsi="GHEA Grapalat" w:cs="GHEA Grapalat"/>
              </w:rPr>
              <w:t>но</w:t>
            </w:r>
            <w:proofErr w:type="spellStart"/>
            <w:r w:rsidRPr="00E33EFB">
              <w:rPr>
                <w:rFonts w:ascii="GHEA Grapalat" w:eastAsia="GHEA Grapalat" w:hAnsi="GHEA Grapalat" w:cs="GHEA Grapalat"/>
                <w:lang w:val="ru-RU"/>
              </w:rPr>
              <w:t>ут</w:t>
            </w:r>
            <w:proofErr w:type="spellEnd"/>
            <w:r w:rsidRPr="00E33EFB">
              <w:rPr>
                <w:rFonts w:ascii="GHEA Grapalat" w:eastAsia="GHEA Grapalat" w:hAnsi="GHEA Grapalat" w:cs="GHEA Grapalat"/>
              </w:rPr>
              <w:t>бук</w:t>
            </w:r>
          </w:p>
        </w:tc>
      </w:tr>
      <w:tr w:rsidR="00E33EFB" w:rsidRPr="00E33EFB" w14:paraId="29ADF011" w14:textId="77777777" w:rsidTr="00A34EA4">
        <w:tc>
          <w:tcPr>
            <w:tcW w:w="1701" w:type="dxa"/>
            <w:vAlign w:val="center"/>
          </w:tcPr>
          <w:p w14:paraId="507BC17A" w14:textId="28D3BA28" w:rsidR="008B6FFF" w:rsidRPr="00E33EFB" w:rsidRDefault="008B6FFF" w:rsidP="008B6FFF">
            <w:pPr>
              <w:pStyle w:val="23"/>
              <w:spacing w:line="240" w:lineRule="auto"/>
              <w:ind w:firstLine="0"/>
              <w:jc w:val="center"/>
              <w:rPr>
                <w:rFonts w:ascii="GHEA Grapalat" w:hAnsi="GHEA Grapalat"/>
                <w:sz w:val="16"/>
                <w:lang w:val="ru-RU"/>
              </w:rPr>
            </w:pPr>
            <w:r w:rsidRPr="00E33EFB">
              <w:rPr>
                <w:rFonts w:ascii="GHEA Grapalat" w:hAnsi="GHEA Grapalat"/>
                <w:lang w:val="hy-AM"/>
              </w:rPr>
              <w:t>2</w:t>
            </w:r>
          </w:p>
        </w:tc>
        <w:tc>
          <w:tcPr>
            <w:tcW w:w="1418" w:type="dxa"/>
            <w:vAlign w:val="center"/>
          </w:tcPr>
          <w:p w14:paraId="36BA3A5D" w14:textId="5EDAEF7B" w:rsidR="008B6FFF" w:rsidRPr="00E33EFB" w:rsidRDefault="008B6FFF" w:rsidP="008B6FFF">
            <w:pPr>
              <w:jc w:val="center"/>
              <w:rPr>
                <w:rFonts w:ascii="GHEA Grapalat" w:eastAsia="GHEA Grapalat" w:hAnsi="GHEA Grapalat" w:cs="GHEA Grapalat"/>
                <w:sz w:val="16"/>
                <w:szCs w:val="16"/>
                <w:lang w:val="hy-AM"/>
              </w:rPr>
            </w:pPr>
            <w:r w:rsidRPr="00E33EFB">
              <w:rPr>
                <w:rFonts w:ascii="GHEA Grapalat" w:eastAsia="Arial" w:hAnsi="GHEA Grapalat" w:cs="Arial"/>
                <w:b/>
                <w:bCs/>
                <w:sz w:val="20"/>
                <w:szCs w:val="20"/>
                <w:lang w:val="ru-RU"/>
              </w:rPr>
              <w:t>536</w:t>
            </w:r>
            <w:r w:rsidRPr="00E33EFB">
              <w:rPr>
                <w:rFonts w:ascii="Calibri" w:eastAsia="Arial" w:hAnsi="Calibri" w:cs="Calibri"/>
                <w:b/>
                <w:bCs/>
                <w:sz w:val="20"/>
                <w:szCs w:val="20"/>
                <w:lang w:val="ru-RU"/>
              </w:rPr>
              <w:t> </w:t>
            </w:r>
            <w:r w:rsidRPr="00E33EFB">
              <w:rPr>
                <w:rFonts w:ascii="GHEA Grapalat" w:eastAsia="Arial" w:hAnsi="GHEA Grapalat" w:cs="Arial"/>
                <w:b/>
                <w:bCs/>
                <w:sz w:val="20"/>
                <w:szCs w:val="20"/>
                <w:lang w:val="ru-RU"/>
              </w:rPr>
              <w:t>000</w:t>
            </w:r>
          </w:p>
        </w:tc>
        <w:tc>
          <w:tcPr>
            <w:tcW w:w="7231" w:type="dxa"/>
            <w:vAlign w:val="center"/>
          </w:tcPr>
          <w:p w14:paraId="215DE1D8" w14:textId="217878EE" w:rsidR="008B6FFF" w:rsidRPr="00E33EFB" w:rsidRDefault="008B6FFF" w:rsidP="008B6FFF">
            <w:pPr>
              <w:pStyle w:val="23"/>
              <w:spacing w:line="240" w:lineRule="auto"/>
              <w:ind w:firstLine="0"/>
              <w:rPr>
                <w:rFonts w:ascii="GHEA Grapalat" w:hAnsi="GHEA Grapalat"/>
                <w:sz w:val="16"/>
                <w:szCs w:val="16"/>
                <w:lang w:val="hy-AM" w:eastAsia="ru-RU"/>
              </w:rPr>
            </w:pPr>
            <w:r w:rsidRPr="00E33EFB">
              <w:rPr>
                <w:rFonts w:ascii="GHEA Grapalat" w:eastAsia="GHEA Grapalat" w:hAnsi="GHEA Grapalat" w:cs="GHEA Grapalat"/>
                <w:lang w:val="hy-AM"/>
              </w:rPr>
              <w:t>3D</w:t>
            </w:r>
            <w:r w:rsidRPr="00E33EFB">
              <w:rPr>
                <w:rFonts w:ascii="GHEA Grapalat" w:eastAsia="GHEA Grapalat" w:hAnsi="GHEA Grapalat" w:cs="GHEA Grapalat"/>
                <w:lang w:val="hy-AM"/>
              </w:rPr>
              <w:noBreakHyphen/>
              <w:t>принтер</w:t>
            </w:r>
          </w:p>
        </w:tc>
      </w:tr>
      <w:tr w:rsidR="00E33EFB" w:rsidRPr="00E33EFB" w14:paraId="3C2A4D4C" w14:textId="77777777" w:rsidTr="00A34EA4">
        <w:tc>
          <w:tcPr>
            <w:tcW w:w="1701" w:type="dxa"/>
            <w:vAlign w:val="center"/>
          </w:tcPr>
          <w:p w14:paraId="44CC48BB" w14:textId="63B4C7F5" w:rsidR="008B6FFF" w:rsidRPr="00E33EFB" w:rsidRDefault="008B6FFF" w:rsidP="008B6FFF">
            <w:pPr>
              <w:pStyle w:val="23"/>
              <w:spacing w:line="240" w:lineRule="auto"/>
              <w:ind w:firstLine="0"/>
              <w:jc w:val="center"/>
            </w:pPr>
            <w:r w:rsidRPr="00E33EFB">
              <w:rPr>
                <w:rFonts w:ascii="GHEA Grapalat" w:hAnsi="GHEA Grapalat"/>
                <w:lang w:val="hy-AM"/>
              </w:rPr>
              <w:t>3</w:t>
            </w:r>
          </w:p>
        </w:tc>
        <w:tc>
          <w:tcPr>
            <w:tcW w:w="1418" w:type="dxa"/>
            <w:vAlign w:val="center"/>
          </w:tcPr>
          <w:p w14:paraId="6C0EFE41" w14:textId="2967F399" w:rsidR="008B6FFF" w:rsidRPr="00E33EFB" w:rsidRDefault="008B6FFF" w:rsidP="008B6FFF">
            <w:pPr>
              <w:jc w:val="center"/>
              <w:rPr>
                <w:lang w:val="hy-AM"/>
              </w:rPr>
            </w:pPr>
            <w:r w:rsidRPr="00E33EFB">
              <w:rPr>
                <w:rFonts w:ascii="GHEA Grapalat" w:eastAsia="Arial" w:hAnsi="GHEA Grapalat" w:cs="Arial"/>
                <w:b/>
                <w:bCs/>
                <w:sz w:val="20"/>
                <w:szCs w:val="20"/>
                <w:lang w:val="ru-RU"/>
              </w:rPr>
              <w:t>347 000</w:t>
            </w:r>
          </w:p>
        </w:tc>
        <w:tc>
          <w:tcPr>
            <w:tcW w:w="7231" w:type="dxa"/>
            <w:vAlign w:val="center"/>
          </w:tcPr>
          <w:p w14:paraId="163CF907" w14:textId="25C40D2B" w:rsidR="008B6FFF" w:rsidRPr="00E33EFB" w:rsidRDefault="008B6FFF" w:rsidP="008B6FFF">
            <w:pPr>
              <w:pStyle w:val="23"/>
              <w:spacing w:line="240" w:lineRule="auto"/>
              <w:ind w:firstLine="0"/>
              <w:rPr>
                <w:rFonts w:ascii="Cambria" w:hAnsi="Cambria" w:cs="Cambria"/>
                <w:lang w:val="hy-AM"/>
              </w:rPr>
            </w:pPr>
            <w:r w:rsidRPr="00E33EFB">
              <w:rPr>
                <w:rFonts w:ascii="GHEA Grapalat" w:eastAsia="GHEA Grapalat" w:hAnsi="GHEA Grapalat" w:cs="GHEA Grapalat"/>
                <w:lang w:val="hy-AM"/>
              </w:rPr>
              <w:t>Фрезерный станок CNC</w:t>
            </w:r>
          </w:p>
        </w:tc>
      </w:tr>
      <w:tr w:rsidR="00E33EFB" w:rsidRPr="00E33EFB" w14:paraId="0D634AF2" w14:textId="77777777" w:rsidTr="00A34EA4">
        <w:tc>
          <w:tcPr>
            <w:tcW w:w="1701" w:type="dxa"/>
            <w:vAlign w:val="center"/>
          </w:tcPr>
          <w:p w14:paraId="0D68E3C5" w14:textId="5107C0CF" w:rsidR="008B6FFF" w:rsidRPr="00E33EFB" w:rsidRDefault="008B6FFF" w:rsidP="008B6FFF">
            <w:pPr>
              <w:pStyle w:val="23"/>
              <w:spacing w:line="240" w:lineRule="auto"/>
              <w:ind w:firstLine="0"/>
              <w:jc w:val="center"/>
            </w:pPr>
            <w:r w:rsidRPr="00E33EFB">
              <w:rPr>
                <w:rFonts w:ascii="GHEA Grapalat" w:hAnsi="GHEA Grapalat"/>
                <w:lang w:val="hy-AM"/>
              </w:rPr>
              <w:t>4</w:t>
            </w:r>
          </w:p>
        </w:tc>
        <w:tc>
          <w:tcPr>
            <w:tcW w:w="1418" w:type="dxa"/>
            <w:vAlign w:val="center"/>
          </w:tcPr>
          <w:p w14:paraId="0BF6A628" w14:textId="317C9719" w:rsidR="008B6FFF" w:rsidRPr="00E33EFB" w:rsidRDefault="008B6FFF" w:rsidP="008B6FFF">
            <w:pPr>
              <w:jc w:val="center"/>
              <w:rPr>
                <w:lang w:val="hy-AM"/>
              </w:rPr>
            </w:pPr>
            <w:r w:rsidRPr="00E33EFB">
              <w:rPr>
                <w:rFonts w:ascii="GHEA Grapalat" w:eastAsia="Arial" w:hAnsi="GHEA Grapalat" w:cs="Arial"/>
                <w:b/>
                <w:bCs/>
                <w:sz w:val="20"/>
                <w:szCs w:val="20"/>
                <w:lang w:val="ru-RU"/>
              </w:rPr>
              <w:t>860 000</w:t>
            </w:r>
          </w:p>
        </w:tc>
        <w:tc>
          <w:tcPr>
            <w:tcW w:w="7231" w:type="dxa"/>
            <w:vAlign w:val="center"/>
          </w:tcPr>
          <w:p w14:paraId="1050F8BE" w14:textId="269BC812" w:rsidR="008B6FFF" w:rsidRPr="00E33EFB" w:rsidRDefault="008B6FFF" w:rsidP="008B6FFF">
            <w:pPr>
              <w:pStyle w:val="23"/>
              <w:spacing w:line="240" w:lineRule="auto"/>
              <w:ind w:firstLine="0"/>
              <w:rPr>
                <w:rFonts w:ascii="Cambria" w:hAnsi="Cambria" w:cs="Cambria"/>
                <w:lang w:val="hy-AM"/>
              </w:rPr>
            </w:pPr>
            <w:r w:rsidRPr="00E33EFB">
              <w:rPr>
                <w:rFonts w:ascii="GHEA Grapalat" w:hAnsi="GHEA Grapalat"/>
                <w:lang w:val="ru-RU"/>
              </w:rPr>
              <w:t>р</w:t>
            </w:r>
            <w:r w:rsidRPr="00E33EFB">
              <w:rPr>
                <w:rFonts w:ascii="GHEA Grapalat" w:hAnsi="GHEA Grapalat"/>
                <w:lang w:val="hy-AM"/>
              </w:rPr>
              <w:t>абочая станция (персональный компьютер) для CAD-проектирования</w:t>
            </w:r>
          </w:p>
        </w:tc>
      </w:tr>
      <w:tr w:rsidR="00E33EFB" w:rsidRPr="00E33EFB" w14:paraId="0C7C634C" w14:textId="77777777" w:rsidTr="00A34EA4">
        <w:tc>
          <w:tcPr>
            <w:tcW w:w="1701" w:type="dxa"/>
            <w:vAlign w:val="center"/>
          </w:tcPr>
          <w:p w14:paraId="08F714EF" w14:textId="6365F550" w:rsidR="008B6FFF" w:rsidRPr="00E33EFB" w:rsidRDefault="008B6FFF" w:rsidP="008B6FFF">
            <w:pPr>
              <w:pStyle w:val="23"/>
              <w:spacing w:line="240" w:lineRule="auto"/>
              <w:ind w:firstLine="0"/>
              <w:jc w:val="center"/>
            </w:pPr>
            <w:r w:rsidRPr="00E33EFB">
              <w:rPr>
                <w:rFonts w:ascii="GHEA Grapalat" w:hAnsi="GHEA Grapalat"/>
                <w:lang w:val="hy-AM"/>
              </w:rPr>
              <w:t>5</w:t>
            </w:r>
          </w:p>
        </w:tc>
        <w:tc>
          <w:tcPr>
            <w:tcW w:w="1418" w:type="dxa"/>
            <w:vAlign w:val="center"/>
          </w:tcPr>
          <w:p w14:paraId="09EAD976" w14:textId="5980F14D" w:rsidR="008B6FFF" w:rsidRPr="00E33EFB" w:rsidRDefault="008B6FFF" w:rsidP="008B6FFF">
            <w:pPr>
              <w:jc w:val="center"/>
              <w:rPr>
                <w:lang w:val="hy-AM"/>
              </w:rPr>
            </w:pPr>
            <w:r w:rsidRPr="00E33EFB">
              <w:rPr>
                <w:rFonts w:ascii="GHEA Grapalat" w:eastAsia="Arial" w:hAnsi="GHEA Grapalat" w:cs="Arial"/>
                <w:b/>
                <w:bCs/>
                <w:sz w:val="20"/>
                <w:szCs w:val="20"/>
                <w:lang w:val="ru-RU"/>
              </w:rPr>
              <w:t>110 000</w:t>
            </w:r>
          </w:p>
        </w:tc>
        <w:tc>
          <w:tcPr>
            <w:tcW w:w="7231" w:type="dxa"/>
            <w:vAlign w:val="center"/>
          </w:tcPr>
          <w:p w14:paraId="11A54608" w14:textId="1E5DA839" w:rsidR="008B6FFF" w:rsidRPr="00E33EFB" w:rsidRDefault="008B6FFF" w:rsidP="008B6FFF">
            <w:pPr>
              <w:pStyle w:val="23"/>
              <w:spacing w:line="240" w:lineRule="auto"/>
              <w:ind w:firstLine="0"/>
              <w:rPr>
                <w:rFonts w:ascii="Cambria" w:hAnsi="Cambria" w:cs="Cambria"/>
              </w:rPr>
            </w:pPr>
            <w:r w:rsidRPr="00E33EFB">
              <w:rPr>
                <w:rFonts w:ascii="GHEA Grapalat" w:hAnsi="GHEA Grapalat"/>
                <w:lang w:val="hy-AM"/>
              </w:rPr>
              <w:t>монитор</w:t>
            </w:r>
          </w:p>
        </w:tc>
      </w:tr>
    </w:tbl>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6 к данному приглашению.</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46B95656"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2.1.</w:t>
      </w:r>
      <w:r w:rsidRPr="00E33EFB">
        <w:rPr>
          <w:rFonts w:ascii="GHEA Grapalat" w:hAnsi="GHEA Grapalat"/>
          <w:sz w:val="20"/>
          <w:szCs w:val="20"/>
        </w:rPr>
        <w:tab/>
        <w:t>В настоящей процедуре не имеют права участвовать лица:</w:t>
      </w:r>
    </w:p>
    <w:p w14:paraId="4F32033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33EFB">
        <w:rPr>
          <w:rFonts w:ascii="Calibri" w:hAnsi="Calibri" w:cs="Calibri"/>
          <w:sz w:val="20"/>
          <w:szCs w:val="20"/>
        </w:rPr>
        <w:t> </w:t>
      </w:r>
      <w:r w:rsidRPr="00E33E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3EFB">
        <w:rPr>
          <w:rFonts w:ascii="GHEA Grapalat" w:hAnsi="GHEA Grapalat"/>
          <w:sz w:val="20"/>
          <w:szCs w:val="20"/>
        </w:rPr>
        <w:t>трафикинг</w:t>
      </w:r>
      <w:proofErr w:type="spellEnd"/>
      <w:r w:rsidRPr="00E33EFB">
        <w:rPr>
          <w:rFonts w:ascii="GHEA Grapalat" w:hAnsi="GHEA Grapalat"/>
          <w:sz w:val="20"/>
          <w:szCs w:val="20"/>
        </w:rPr>
        <w:t xml:space="preserve"> людей, создание преступного сообщества или участие в</w:t>
      </w:r>
      <w:r w:rsidRPr="00E33EFB">
        <w:rPr>
          <w:rFonts w:ascii="Calibri" w:hAnsi="Calibri" w:cs="Calibri"/>
          <w:sz w:val="20"/>
          <w:szCs w:val="20"/>
        </w:rPr>
        <w:t> </w:t>
      </w:r>
      <w:r w:rsidRPr="00E33E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4)</w:t>
      </w:r>
      <w:r w:rsidRPr="00E33EFB">
        <w:rPr>
          <w:rFonts w:ascii="GHEA Grapalat" w:hAnsi="GHEA Grapalat"/>
          <w:sz w:val="20"/>
          <w:szCs w:val="20"/>
        </w:rPr>
        <w:tab/>
        <w:t xml:space="preserve">в отношении </w:t>
      </w:r>
      <w:proofErr w:type="gramStart"/>
      <w:r w:rsidRPr="00E33EFB">
        <w:rPr>
          <w:rFonts w:ascii="GHEA Grapalat" w:hAnsi="GHEA Grapalat"/>
          <w:sz w:val="20"/>
          <w:szCs w:val="20"/>
        </w:rPr>
        <w:t>которых  административный</w:t>
      </w:r>
      <w:proofErr w:type="gramEnd"/>
      <w:r w:rsidRPr="00E33EFB">
        <w:rPr>
          <w:rFonts w:ascii="GHEA Grapalat" w:hAnsi="GHEA Grapalat"/>
          <w:sz w:val="20"/>
          <w:szCs w:val="20"/>
        </w:rPr>
        <w:t xml:space="preserve"> акт, устанавливающий ответственность за </w:t>
      </w:r>
      <w:proofErr w:type="spellStart"/>
      <w:r w:rsidRPr="00E33EFB">
        <w:rPr>
          <w:rFonts w:ascii="GHEA Grapalat" w:hAnsi="GHEA Grapalat"/>
          <w:sz w:val="20"/>
          <w:szCs w:val="20"/>
        </w:rPr>
        <w:t>антиконкурентное</w:t>
      </w:r>
      <w:proofErr w:type="spellEnd"/>
      <w:r w:rsidRPr="00E33E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33EFB">
        <w:rPr>
          <w:rFonts w:ascii="GHEA Grapalat" w:hAnsi="GHEA Grapalat"/>
          <w:sz w:val="20"/>
          <w:szCs w:val="20"/>
        </w:rPr>
        <w:t>необжалуемым</w:t>
      </w:r>
      <w:proofErr w:type="spellEnd"/>
      <w:r w:rsidRPr="00E33EFB">
        <w:rPr>
          <w:rFonts w:ascii="GHEA Grapalat" w:hAnsi="GHEA Grapalat"/>
          <w:sz w:val="20"/>
          <w:szCs w:val="20"/>
        </w:rPr>
        <w:t>, а в случае обжалования оставлен без изменений</w:t>
      </w:r>
    </w:p>
    <w:p w14:paraId="441CB11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5)</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33EFB">
        <w:rPr>
          <w:rFonts w:ascii="Calibri" w:hAnsi="Calibri" w:cs="Calibri"/>
          <w:sz w:val="20"/>
          <w:szCs w:val="20"/>
        </w:rPr>
        <w:t> </w:t>
      </w:r>
      <w:r w:rsidRPr="00E33EFB">
        <w:rPr>
          <w:rFonts w:ascii="GHEA Grapalat" w:hAnsi="GHEA Grapalat"/>
          <w:sz w:val="20"/>
          <w:szCs w:val="20"/>
        </w:rPr>
        <w:t xml:space="preserve">закупках; </w:t>
      </w:r>
    </w:p>
    <w:p w14:paraId="1BC3711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6)</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 xml:space="preserve">в качестве отобранного участника отказался или </w:t>
      </w:r>
      <w:proofErr w:type="gramStart"/>
      <w:r w:rsidRPr="00E33EFB">
        <w:rPr>
          <w:rFonts w:ascii="GHEA Grapalat" w:hAnsi="GHEA Grapalat"/>
          <w:sz w:val="20"/>
          <w:szCs w:val="20"/>
        </w:rPr>
        <w:t>лишился  права</w:t>
      </w:r>
      <w:proofErr w:type="gramEnd"/>
      <w:r w:rsidRPr="00E33EFB">
        <w:rPr>
          <w:rFonts w:ascii="GHEA Grapalat" w:hAnsi="GHEA Grapalat"/>
          <w:sz w:val="20"/>
          <w:szCs w:val="20"/>
        </w:rPr>
        <w:t xml:space="preserve"> заключения договора.</w:t>
      </w:r>
    </w:p>
    <w:p w14:paraId="11CD1B1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lastRenderedPageBreak/>
        <w:t>2.2.</w:t>
      </w:r>
      <w:r w:rsidRPr="00E33EF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пункта 119 Порядка:</w:t>
      </w:r>
    </w:p>
    <w:p w14:paraId="536B410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w:t>
      </w:r>
      <w:r w:rsidRPr="00E33EF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33EFB">
        <w:rPr>
          <w:rFonts w:ascii="Calibri" w:hAnsi="Calibri" w:cs="Calibri"/>
          <w:sz w:val="20"/>
          <w:szCs w:val="20"/>
        </w:rPr>
        <w:t> </w:t>
      </w:r>
      <w:r w:rsidRPr="00E33EFB">
        <w:rPr>
          <w:rFonts w:ascii="GHEA Grapalat" w:hAnsi="GHEA Grapalat"/>
          <w:sz w:val="20"/>
          <w:szCs w:val="20"/>
        </w:rPr>
        <w:t>лица;</w:t>
      </w:r>
    </w:p>
    <w:p w14:paraId="62E425E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E33EFB" w:rsidRDefault="00096865" w:rsidP="00EF3662">
      <w:pPr>
        <w:ind w:firstLine="567"/>
        <w:jc w:val="both"/>
        <w:rPr>
          <w:rFonts w:ascii="GHEA Grapalat" w:hAnsi="GHEA Grapalat"/>
          <w:b/>
          <w:sz w:val="20"/>
        </w:rPr>
      </w:pPr>
    </w:p>
    <w:p w14:paraId="3F1E84DF" w14:textId="257E26C0" w:rsidR="00581DC3" w:rsidRPr="00E33EFB" w:rsidRDefault="00581DC3" w:rsidP="00D45BA2">
      <w:pPr>
        <w:jc w:val="both"/>
        <w:rPr>
          <w:rFonts w:ascii="GHEA Grapalat" w:hAnsi="GHEA Grapalat"/>
          <w:b/>
          <w:sz w:val="20"/>
          <w:lang w:val="af-ZA"/>
        </w:rPr>
      </w:pPr>
    </w:p>
    <w:p w14:paraId="10DC2FF0" w14:textId="77777777" w:rsidR="00581DC3" w:rsidRPr="00E33EFB" w:rsidRDefault="00581DC3" w:rsidP="00EF3662">
      <w:pPr>
        <w:ind w:firstLine="567"/>
        <w:jc w:val="both"/>
        <w:rPr>
          <w:rFonts w:ascii="GHEA Grapalat" w:hAnsi="GHEA Grapalat"/>
          <w:b/>
          <w:sz w:val="20"/>
          <w:lang w:val="af-ZA"/>
        </w:rPr>
      </w:pPr>
    </w:p>
    <w:p w14:paraId="7324CEB9" w14:textId="77777777" w:rsidR="00A11B02" w:rsidRPr="00E33EFB" w:rsidRDefault="00A11B02" w:rsidP="00A11B02">
      <w:pPr>
        <w:widowControl w:val="0"/>
        <w:spacing w:after="160"/>
        <w:jc w:val="center"/>
        <w:rPr>
          <w:rFonts w:ascii="GHEA Grapalat" w:hAnsi="GHEA Grapalat" w:cs="Arial"/>
          <w:b/>
        </w:rPr>
      </w:pPr>
      <w:r w:rsidRPr="00E33EFB">
        <w:rPr>
          <w:rFonts w:ascii="GHEA Grapalat" w:hAnsi="GHEA Grapalat"/>
          <w:b/>
        </w:rPr>
        <w:t xml:space="preserve">3. РАЗЪЯСНЕНИЕ ПРИГЛАШЕНИЯ </w:t>
      </w:r>
      <w:r w:rsidRPr="00E33EFB">
        <w:rPr>
          <w:rFonts w:ascii="GHEA Grapalat" w:hAnsi="GHEA Grapalat"/>
          <w:b/>
        </w:rPr>
        <w:br/>
        <w:t xml:space="preserve">И ПОРЯДОК ВНЕСЕНИЯ ИЗМЕНЕНИЯ В ПРИГЛАШЕНИЕ </w:t>
      </w:r>
    </w:p>
    <w:p w14:paraId="661B7D6D"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3.1.</w:t>
      </w:r>
      <w:r w:rsidRPr="00E33EFB">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r w:rsidRPr="00E33EFB">
        <w:rPr>
          <w:rFonts w:ascii="GHEA Grapalat" w:hAnsi="GHEA Grapalat"/>
          <w:lang w:val="hy-AM"/>
        </w:rPr>
        <w:t>Кажд</w:t>
      </w:r>
      <w:proofErr w:type="spellStart"/>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33EFB">
        <w:rPr>
          <w:rFonts w:ascii="GHEA Grapalat" w:hAnsi="GHEA Grapalat"/>
        </w:rPr>
        <w:t xml:space="preserve">имеет право </w:t>
      </w:r>
      <w:r w:rsidRPr="00E33E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3EFB">
        <w:rPr>
          <w:rFonts w:ascii="GHEA Grapalat" w:hAnsi="GHEA Grapalat"/>
        </w:rPr>
        <w:t xml:space="preserve"> </w:t>
      </w:r>
      <w:r w:rsidRPr="00E33E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33EFB">
        <w:rPr>
          <w:rFonts w:ascii="GHEA Grapalat" w:hAnsi="GHEA Grapalat"/>
        </w:rPr>
        <w:t>.</w:t>
      </w:r>
      <w:r w:rsidRPr="00E33EF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w:t>
      </w:r>
      <w:r w:rsidRPr="00E33EFB">
        <w:rPr>
          <w:rFonts w:ascii="GHEA Grapalat" w:hAnsi="GHEA Grapalat"/>
        </w:rPr>
        <w:lastRenderedPageBreak/>
        <w:t>или представить новое обеспечение заявки</w:t>
      </w:r>
      <w:r w:rsidRPr="00E33EFB">
        <w:rPr>
          <w:rFonts w:ascii="GHEA Grapalat" w:hAnsi="GHEA Grapalat"/>
          <w:vertAlign w:val="superscript"/>
        </w:rPr>
        <w:footnoteReference w:customMarkFollows="1" w:id="2"/>
        <w:t>6</w:t>
      </w:r>
      <w:r w:rsidRPr="00E33EFB">
        <w:rPr>
          <w:rFonts w:ascii="GHEA Grapalat" w:hAnsi="GHEA Grapalat"/>
        </w:rPr>
        <w:t xml:space="preserve">.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61435D17"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proofErr w:type="gramStart"/>
      <w:r w:rsidRPr="00E33EFB">
        <w:rPr>
          <w:rFonts w:ascii="GHEA Grapalat" w:hAnsi="GHEA Grapalat"/>
          <w:b/>
          <w:bCs/>
        </w:rPr>
        <w:t>Эмин</w:t>
      </w:r>
      <w:proofErr w:type="spellEnd"/>
      <w:r w:rsidRPr="00E33EFB">
        <w:rPr>
          <w:rFonts w:ascii="GHEA Grapalat" w:hAnsi="GHEA Grapalat"/>
          <w:b/>
          <w:bCs/>
        </w:rPr>
        <w:t xml:space="preserve"> ,</w:t>
      </w:r>
      <w:proofErr w:type="gramEnd"/>
      <w:r w:rsidRPr="00E33EFB">
        <w:rPr>
          <w:rFonts w:ascii="GHEA Grapalat" w:hAnsi="GHEA Grapalat"/>
          <w:b/>
          <w:bCs/>
        </w:rPr>
        <w:t xml:space="preserve"> 123 не позднее, чем 1</w:t>
      </w:r>
      <w:r w:rsidR="008B6FFF" w:rsidRPr="00E33EFB">
        <w:rPr>
          <w:rFonts w:ascii="GHEA Grapalat" w:hAnsi="GHEA Grapalat"/>
          <w:b/>
          <w:bCs/>
          <w:lang w:val="ru-RU"/>
        </w:rPr>
        <w:t>1</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утра </w:t>
      </w:r>
      <w:r w:rsidR="008B6FFF" w:rsidRPr="00E33EFB">
        <w:rPr>
          <w:rFonts w:ascii="GHEA Grapalat" w:hAnsi="GHEA Grapalat"/>
          <w:b/>
          <w:bCs/>
          <w:lang w:val="ru-RU"/>
        </w:rPr>
        <w:t>23</w:t>
      </w:r>
      <w:r w:rsidRPr="00E33EFB">
        <w:rPr>
          <w:rFonts w:ascii="GHEA Grapalat" w:hAnsi="GHEA Grapalat"/>
          <w:b/>
          <w:bCs/>
        </w:rPr>
        <w:t xml:space="preserve"> </w:t>
      </w:r>
      <w:proofErr w:type="spellStart"/>
      <w:r w:rsidRPr="00E33EFB">
        <w:rPr>
          <w:rFonts w:ascii="GHEA Grapalat" w:hAnsi="GHEA Grapalat"/>
          <w:b/>
          <w:bCs/>
        </w:rPr>
        <w:t>февралья</w:t>
      </w:r>
      <w:proofErr w:type="spellEnd"/>
      <w:r w:rsidRPr="00E33EFB">
        <w:rPr>
          <w:rFonts w:ascii="GHEA Grapalat" w:hAnsi="GHEA Grapalat"/>
          <w:b/>
          <w:bCs/>
        </w:rPr>
        <w:t xml:space="preserve"> 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E33EFB">
        <w:rPr>
          <w:rFonts w:ascii="GHEA Grapalat" w:hAnsi="GHEA Grapalat"/>
          <w:sz w:val="20"/>
          <w:szCs w:val="20"/>
          <w:lang w:val="hy-AM"/>
        </w:rPr>
        <w:t>«</w:t>
      </w:r>
      <w:r w:rsidRPr="00E33EFB">
        <w:rPr>
          <w:rFonts w:ascii="GHEA Grapalat" w:hAnsi="GHEA Grapalat" w:cs="GHEA Grapalat"/>
          <w:sz w:val="20"/>
          <w:lang w:val="hy-AM"/>
        </w:rPr>
        <w:t>А</w:t>
      </w:r>
      <w:r w:rsidRPr="00E33EFB">
        <w:rPr>
          <w:rFonts w:ascii="GHEA Grapalat" w:hAnsi="GHEA Grapalat" w:cs="GHEA Grapalat"/>
          <w:sz w:val="20"/>
          <w:lang w:val="ru-RU"/>
        </w:rPr>
        <w:t>.Амбарцумян</w:t>
      </w:r>
      <w:r w:rsidRPr="00E33EFB">
        <w:rPr>
          <w:rFonts w:ascii="Cambria Math" w:hAnsi="Cambria Math" w:cs="Cambria Math"/>
          <w:sz w:val="20"/>
          <w:szCs w:val="20"/>
          <w:lang w:val="hy-AM"/>
        </w:rPr>
        <w:t>»</w:t>
      </w:r>
      <w:r w:rsidRPr="00E33EFB">
        <w:rPr>
          <w:rFonts w:ascii="GHEA Grapalat" w:hAnsi="GHEA Grapalat" w:cs="GHEA Grapalat"/>
          <w:sz w:val="20"/>
          <w:lang w:val="hy-AM"/>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E33EFB">
        <w:rPr>
          <w:rFonts w:ascii="GHEA Grapalat" w:hAnsi="GHEA Grapalat"/>
        </w:rPr>
        <w:t>телефона ,</w:t>
      </w:r>
      <w:proofErr w:type="gramEnd"/>
      <w:r w:rsidRPr="00E33EFB">
        <w:rPr>
          <w:rFonts w:ascii="GHEA Grapalat" w:hAnsi="GHEA Grapalat"/>
        </w:rPr>
        <w:t xml:space="preserve">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3"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E33EFB">
        <w:rPr>
          <w:rFonts w:ascii="GHEA Grapalat" w:hAnsi="GHEA Grapalat"/>
        </w:rPr>
        <w:t>пай)  в</w:t>
      </w:r>
      <w:proofErr w:type="gramEnd"/>
      <w:r w:rsidRPr="00E33EFB">
        <w:rPr>
          <w:rFonts w:ascii="GHEA Grapalat" w:hAnsi="GHEA Grapalat"/>
        </w:rPr>
        <w:t xml:space="preserve"> размере более пятидесяти процентов; </w:t>
      </w:r>
    </w:p>
    <w:p w14:paraId="7C6C8696" w14:textId="77777777" w:rsidR="00C5190E" w:rsidRPr="00E33EFB"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E33EFB">
        <w:rPr>
          <w:rFonts w:ascii="GHEA Grapalat" w:hAnsi="GHEA Grapalat"/>
          <w:vertAlign w:val="superscript"/>
          <w:lang w:eastAsia="ru-RU"/>
        </w:rPr>
        <w:t>6</w:t>
      </w:r>
      <w:r w:rsidRPr="00E33EFB">
        <w:rPr>
          <w:rFonts w:ascii="GHEA Grapalat" w:hAnsi="GHEA Grapalat"/>
          <w:vertAlign w:val="superscript"/>
          <w:lang w:val="hy-AM" w:eastAsia="ru-RU"/>
        </w:rPr>
        <w:t>.1</w:t>
      </w:r>
      <w:r w:rsidRPr="00E33EFB">
        <w:rPr>
          <w:rFonts w:ascii="GHEA Grapalat" w:hAnsi="GHEA Grapalat"/>
          <w:vertAlign w:val="superscript"/>
          <w:lang w:eastAsia="ru-RU"/>
        </w:rPr>
        <w:t xml:space="preserve"> </w:t>
      </w:r>
    </w:p>
    <w:p w14:paraId="6A7426F8" w14:textId="77777777"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lastRenderedPageBreak/>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E33EFB" w:rsidDel="001B47B5">
        <w:rPr>
          <w:rFonts w:ascii="GHEA Grapalat" w:hAnsi="GHEA Grapalat"/>
          <w:sz w:val="22"/>
          <w:szCs w:val="20"/>
          <w:lang w:eastAsia="ru-RU"/>
        </w:rPr>
        <w:t xml:space="preserve"> </w:t>
      </w:r>
      <w:r w:rsidRPr="00E33EFB">
        <w:rPr>
          <w:rFonts w:ascii="GHEA Grapalat" w:hAnsi="GHEA Grapalat" w:cs="Sylfaen"/>
          <w:vertAlign w:val="superscript"/>
          <w:lang w:eastAsia="ru-RU"/>
        </w:rPr>
        <w:footnoteReference w:customMarkFollows="1" w:id="3"/>
        <w:t>7</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507E950" w14:textId="77777777" w:rsidR="00C5190E" w:rsidRPr="00E33EFB" w:rsidRDefault="00C5190E" w:rsidP="00C5190E">
      <w:pPr>
        <w:jc w:val="both"/>
        <w:rPr>
          <w:rFonts w:ascii="GHEA Grapalat" w:hAnsi="GHEA Grapalat"/>
        </w:rPr>
      </w:pPr>
      <w:r w:rsidRPr="00E33EFB">
        <w:rPr>
          <w:rFonts w:ascii="GHEA Grapalat" w:hAnsi="GHEA Grapalat"/>
          <w:lang w:val="hy-AM"/>
        </w:rPr>
        <w:t>3</w:t>
      </w:r>
      <w:r w:rsidRPr="00E33EFB">
        <w:rPr>
          <w:rFonts w:ascii="GHEA Grapalat" w:hAnsi="GHEA Grapalat"/>
        </w:rPr>
        <w:t>)</w:t>
      </w:r>
      <w:r w:rsidRPr="00E33EFB">
        <w:rPr>
          <w:rFonts w:ascii="GHEA Grapalat" w:hAnsi="GHEA Grapalat"/>
        </w:rPr>
        <w:tab/>
        <w:t>утвержденное им ценовое предложение;</w:t>
      </w:r>
    </w:p>
    <w:p w14:paraId="1B8E6726"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обеспечение заявки- в форме наличных денег или банковской гарантии.</w:t>
      </w:r>
      <w:r w:rsidRPr="00E33EFB">
        <w:footnoteReference w:customMarkFollows="1" w:id="4"/>
        <w:t>8</w:t>
      </w:r>
    </w:p>
    <w:p w14:paraId="4117E26A" w14:textId="77777777" w:rsidR="00C5190E" w:rsidRPr="00E33EFB" w:rsidRDefault="00C5190E" w:rsidP="00C5190E">
      <w:pPr>
        <w:jc w:val="both"/>
        <w:rPr>
          <w:rFonts w:ascii="GHEA Grapalat" w:hAnsi="GHEA Grapalat"/>
        </w:rPr>
      </w:pPr>
      <w:r w:rsidRPr="00E33EFB">
        <w:rPr>
          <w:rFonts w:ascii="GHEA Grapalat" w:hAnsi="GHEA Grapalat"/>
        </w:rPr>
        <w:t>5)</w:t>
      </w:r>
      <w:r w:rsidRPr="00E33EF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E33EFB" w:rsidRDefault="00C5190E" w:rsidP="00C5190E">
      <w:pPr>
        <w:jc w:val="both"/>
        <w:rPr>
          <w:rFonts w:ascii="GHEA Grapalat" w:hAnsi="GHEA Grapalat"/>
        </w:rPr>
      </w:pPr>
      <w:r w:rsidRPr="00E33EFB">
        <w:rPr>
          <w:rFonts w:ascii="GHEA Grapalat" w:hAnsi="GHEA Grapalat"/>
        </w:rPr>
        <w:t>6)</w:t>
      </w:r>
      <w:r w:rsidRPr="00E33EF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E33EFB" w:rsidRDefault="00C5190E" w:rsidP="00C5190E">
      <w:pPr>
        <w:jc w:val="both"/>
        <w:rPr>
          <w:rFonts w:ascii="GHEA Grapalat" w:hAnsi="GHEA Grapalat"/>
        </w:rPr>
      </w:pPr>
      <w:r w:rsidRPr="00E33EF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E33EFB" w:rsidRDefault="00C5190E" w:rsidP="00C5190E">
      <w:pPr>
        <w:jc w:val="both"/>
        <w:rPr>
          <w:rFonts w:ascii="GHEA Grapalat" w:hAnsi="GHEA Grapalat" w:cs="Sylfaen"/>
        </w:rPr>
      </w:pPr>
      <w:r w:rsidRPr="00E33E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E33EFB" w:rsidRDefault="00C5190E" w:rsidP="00C5190E">
      <w:pPr>
        <w:widowControl w:val="0"/>
        <w:spacing w:after="120"/>
        <w:jc w:val="both"/>
        <w:rPr>
          <w:rFonts w:ascii="GHEA Grapalat" w:hAnsi="GHEA Grapalat" w:cs="Sylfaen"/>
          <w:lang w:eastAsia="ru-RU"/>
        </w:rPr>
      </w:pPr>
      <w:r w:rsidRPr="00E33EF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w:t>
      </w:r>
      <w:r w:rsidRPr="00E33EFB">
        <w:rPr>
          <w:rFonts w:ascii="GHEA Grapalat" w:hAnsi="GHEA Grapalat"/>
          <w:lang w:eastAsia="ru-RU"/>
        </w:rPr>
        <w:lastRenderedPageBreak/>
        <w:t>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2B1EBD9F" w14:textId="2B901E46" w:rsidR="00C5190E" w:rsidRPr="00E33EFB" w:rsidRDefault="00C5190E" w:rsidP="00C5190E">
      <w:pPr>
        <w:widowControl w:val="0"/>
        <w:tabs>
          <w:tab w:val="left" w:pos="1134"/>
        </w:tabs>
        <w:spacing w:after="160"/>
        <w:ind w:firstLine="567"/>
        <w:jc w:val="both"/>
        <w:rPr>
          <w:rFonts w:ascii="GHEA Grapalat" w:hAnsi="GHEA Grapalat"/>
          <w:b/>
          <w:bCs/>
        </w:rPr>
      </w:pPr>
      <w:r w:rsidRPr="00E33EFB">
        <w:rPr>
          <w:rFonts w:ascii="GHEA Grapalat" w:hAnsi="GHEA Grapalat"/>
          <w:b/>
          <w:bCs/>
        </w:rPr>
        <w:t>8.1.</w:t>
      </w:r>
      <w:r w:rsidRPr="00E33EFB">
        <w:rPr>
          <w:rFonts w:ascii="GHEA Grapalat" w:hAnsi="GHEA Grapalat"/>
          <w:b/>
          <w:bCs/>
        </w:rPr>
        <w:tab/>
        <w:t>Вскрытие заявок произойдет на "1</w:t>
      </w:r>
      <w:r w:rsidR="008B6FFF" w:rsidRPr="00E33EFB">
        <w:rPr>
          <w:rFonts w:ascii="GHEA Grapalat" w:hAnsi="GHEA Grapalat"/>
          <w:b/>
          <w:bCs/>
          <w:lang w:val="ru-RU"/>
        </w:rPr>
        <w:t>3</w:t>
      </w:r>
      <w:r w:rsidRPr="00E33EFB">
        <w:rPr>
          <w:rFonts w:ascii="GHEA Grapalat" w:hAnsi="GHEA Grapalat"/>
          <w:b/>
          <w:bCs/>
        </w:rPr>
        <w:t>"-</w:t>
      </w:r>
      <w:proofErr w:type="spellStart"/>
      <w:r w:rsidRPr="00E33EFB">
        <w:rPr>
          <w:rFonts w:ascii="GHEA Grapalat" w:hAnsi="GHEA Grapalat"/>
          <w:b/>
          <w:bCs/>
        </w:rPr>
        <w:t>ый</w:t>
      </w:r>
      <w:proofErr w:type="spellEnd"/>
      <w:r w:rsidRPr="00E33EFB">
        <w:rPr>
          <w:rFonts w:ascii="GHEA Grapalat" w:hAnsi="GHEA Grapalat"/>
          <w:b/>
          <w:bCs/>
        </w:rPr>
        <w:t xml:space="preserve"> день в "1</w:t>
      </w:r>
      <w:r w:rsidR="008B6FFF" w:rsidRPr="00E33EFB">
        <w:rPr>
          <w:rFonts w:ascii="GHEA Grapalat" w:hAnsi="GHEA Grapalat"/>
          <w:b/>
          <w:bCs/>
          <w:lang w:val="ru-RU"/>
        </w:rPr>
        <w:t>1</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утра " со дня опубликования в бюллетене объявления и приглашения на настоящую процедуру. </w:t>
      </w:r>
    </w:p>
    <w:p w14:paraId="555D59E6"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lastRenderedPageBreak/>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5"/>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5"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w:t>
      </w:r>
      <w:r w:rsidRPr="00E33EFB">
        <w:rPr>
          <w:rFonts w:ascii="GHEA Grapalat" w:hAnsi="GHEA Grapalat"/>
          <w:lang w:eastAsia="ru-RU"/>
        </w:rPr>
        <w:lastRenderedPageBreak/>
        <w:t>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6"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7"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w:t>
      </w:r>
      <w:r w:rsidRPr="00E33EFB">
        <w:rPr>
          <w:rFonts w:ascii="GHEA Grapalat" w:hAnsi="GHEA Grapalat"/>
          <w:lang w:eastAsia="ru-RU"/>
        </w:rPr>
        <w:lastRenderedPageBreak/>
        <w:t>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 xml:space="preserve">оригинала вариант протокола заседания по вскрытию и оценке </w:t>
      </w:r>
      <w:proofErr w:type="gramStart"/>
      <w:r w:rsidRPr="00E33EFB">
        <w:rPr>
          <w:rFonts w:ascii="GHEA Grapalat" w:hAnsi="GHEA Grapalat"/>
        </w:rPr>
        <w:t>заявок  и</w:t>
      </w:r>
      <w:proofErr w:type="gramEnd"/>
      <w:r w:rsidRPr="00E33E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r w:rsidRPr="00E33EFB">
        <w:rPr>
          <w:rFonts w:ascii="GHEA Grapalat" w:hAnsi="GHEA Grapalat"/>
        </w:rPr>
        <w:lastRenderedPageBreak/>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8"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Оценка заявок и определение отобранного участника осуществляются по отдельным лотам</w:t>
      </w:r>
      <w:r w:rsidRPr="00E33EFB">
        <w:rPr>
          <w:rFonts w:ascii="GHEA Grapalat" w:hAnsi="GHEA Grapalat"/>
          <w:vertAlign w:val="superscript"/>
        </w:rPr>
        <w:footnoteReference w:customMarkFollows="1" w:id="6"/>
        <w:t>11</w:t>
      </w:r>
      <w:r w:rsidRPr="00E33EFB">
        <w:rPr>
          <w:rFonts w:ascii="GHEA Grapalat" w:hAnsi="GHEA Grapalat"/>
        </w:rPr>
        <w:t xml:space="preserve">.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w:t>
      </w:r>
      <w:proofErr w:type="gramStart"/>
      <w:r w:rsidRPr="00E33EFB">
        <w:rPr>
          <w:rFonts w:ascii="GHEA Grapalat" w:hAnsi="GHEA Grapalat"/>
        </w:rPr>
        <w:t>отобранным  участником</w:t>
      </w:r>
      <w:proofErr w:type="gramEnd"/>
      <w:r w:rsidRPr="00E33EFB">
        <w:rPr>
          <w:rFonts w:ascii="GHEA Grapalat" w:hAnsi="GHEA Grapalat"/>
        </w:rPr>
        <w:t xml:space="preserve">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 xml:space="preserve">8.23. 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E33EFB">
        <w:rPr>
          <w:rFonts w:ascii="GHEA Grapalat" w:hAnsi="GHEA Grapalat"/>
        </w:rPr>
        <w:lastRenderedPageBreak/>
        <w:t>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 xml:space="preserve">Если отобранный </w:t>
      </w:r>
      <w:proofErr w:type="gramStart"/>
      <w:r w:rsidRPr="00E33EFB">
        <w:rPr>
          <w:rFonts w:ascii="GHEA Grapalat" w:hAnsi="GHEA Grapalat"/>
        </w:rPr>
        <w:t>участник  после</w:t>
      </w:r>
      <w:proofErr w:type="gramEnd"/>
      <w:r w:rsidRPr="00E33EFB">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контракт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через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E33EFB">
        <w:rPr>
          <w:rFonts w:ascii="GHEA Grapalat" w:hAnsi="GHEA Grapalat" w:cs="Sylfaen"/>
          <w:sz w:val="20"/>
          <w:lang w:val="af-ZA"/>
        </w:rPr>
        <w:t xml:space="preserve"> </w:t>
      </w:r>
      <w:r w:rsidRPr="00E33EFB">
        <w:rPr>
          <w:rFonts w:ascii="GHEA Grapalat" w:hAnsi="GHEA Grapalat" w:cs="Sylfaen"/>
          <w:sz w:val="20"/>
          <w:lang w:val="hy-AM"/>
        </w:rPr>
        <w:t>участник</w:t>
      </w:r>
      <w:r w:rsidRPr="00E33EFB">
        <w:rPr>
          <w:rFonts w:ascii="GHEA Grapalat" w:hAnsi="GHEA Grapalat" w:cs="Sylfaen"/>
          <w:sz w:val="20"/>
          <w:lang w:val="af-ZA"/>
        </w:rPr>
        <w:t xml:space="preserve"> </w:t>
      </w:r>
      <w:r w:rsidRPr="00E33EFB">
        <w:rPr>
          <w:rFonts w:ascii="GHEA Grapalat" w:hAnsi="GHEA Grapalat" w:cs="Sylfaen"/>
          <w:sz w:val="20"/>
          <w:lang w:val="hy-AM"/>
        </w:rPr>
        <w:t>назад</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запечатанный</w:t>
      </w:r>
      <w:r w:rsidRPr="00E33EFB">
        <w:rPr>
          <w:rFonts w:ascii="GHEA Grapalat" w:hAnsi="GHEA Grapalat" w:cs="Sylfaen"/>
          <w:sz w:val="20"/>
          <w:lang w:val="af-ZA"/>
        </w:rPr>
        <w:t xml:space="preserve"> </w:t>
      </w:r>
      <w:r w:rsidRPr="00E33EFB">
        <w:rPr>
          <w:rFonts w:ascii="GHEA Grapalat" w:hAnsi="GHEA Grapalat" w:cs="Sylfaen"/>
          <w:sz w:val="20"/>
          <w:lang w:val="hy-AM"/>
        </w:rPr>
        <w:t>если</w:t>
      </w:r>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последний</w:t>
      </w:r>
      <w:r w:rsidRPr="00E33EFB">
        <w:rPr>
          <w:rFonts w:ascii="GHEA Grapalat" w:hAnsi="GHEA Grapalat" w:cs="Sylfaen"/>
          <w:sz w:val="20"/>
          <w:lang w:val="af-ZA"/>
        </w:rPr>
        <w:t xml:space="preserve"> </w:t>
      </w:r>
      <w:r w:rsidRPr="00E33EFB">
        <w:rPr>
          <w:rFonts w:ascii="GHEA Grapalat" w:hAnsi="GHEA Grapalat" w:cs="Sylfaen"/>
          <w:sz w:val="20"/>
          <w:lang w:val="hy-AM"/>
        </w:rPr>
        <w:t>подарок</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 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Договор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авансовый платеж </w:t>
      </w:r>
      <w:r w:rsidRPr="00E33EFB">
        <w:rPr>
          <w:rFonts w:ascii="GHEA Grapalat" w:hAnsi="GHEA Grapalat" w:cs="Sylfaen"/>
          <w:sz w:val="20"/>
          <w:lang w:val="af-ZA"/>
        </w:rPr>
        <w:t xml:space="preserve">) </w:t>
      </w:r>
      <w:r w:rsidRPr="00E33EFB">
        <w:rPr>
          <w:rFonts w:ascii="GHEA Grapalat" w:hAnsi="GHEA Grapalat" w:cs="Sylfaen"/>
          <w:sz w:val="20"/>
          <w:lang w:val="hy-AM"/>
        </w:rPr>
        <w:t>в качестве залога.</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равный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15 процентов от покупной цены товаров, приобретаемых в рамках данной процедуры </w:t>
      </w:r>
      <w:r w:rsidRPr="00E33EFB">
        <w:rPr>
          <w:rFonts w:ascii="GHEA Grapalat" w:hAnsi="GHEA Grapalat" w:cs="Sylfaen"/>
          <w:sz w:val="20"/>
          <w:lang w:val="af-ZA"/>
        </w:rPr>
        <w:t xml:space="preserve">. </w:t>
      </w:r>
      <w:r w:rsidRPr="00E33EFB">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представленный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штраф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приложение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наличные</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деньги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банки</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готовый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гарантий.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r w:rsidRPr="00E33EFB">
        <w:rPr>
          <w:rFonts w:ascii="GHEA Grapalat" w:hAnsi="GHEA Grapalat" w:cs="Sylfaen"/>
          <w:sz w:val="20"/>
          <w:lang w:val="hy-AM"/>
        </w:rPr>
        <w:t>нуждаться</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действительный</w:t>
      </w:r>
      <w:r w:rsidRPr="00E33EFB">
        <w:rPr>
          <w:rFonts w:ascii="GHEA Grapalat" w:hAnsi="GHEA Grapalat" w:cs="Sylfaen"/>
          <w:sz w:val="20"/>
          <w:lang w:val="af-ZA"/>
        </w:rPr>
        <w:t xml:space="preserve"> </w:t>
      </w:r>
      <w:r w:rsidRPr="00E33EFB">
        <w:rPr>
          <w:rFonts w:ascii="GHEA Grapalat" w:hAnsi="GHEA Grapalat" w:cs="Sylfaen"/>
          <w:sz w:val="20"/>
          <w:lang w:val="hy-AM"/>
        </w:rPr>
        <w:t>быть</w:t>
      </w:r>
      <w:r w:rsidRPr="00E33EFB">
        <w:rPr>
          <w:rFonts w:ascii="GHEA Grapalat" w:hAnsi="GHEA Grapalat" w:cs="Sylfaen"/>
          <w:sz w:val="20"/>
          <w:lang w:val="af-ZA"/>
        </w:rPr>
        <w:t xml:space="preserve"> </w:t>
      </w:r>
      <w:r w:rsidRPr="00E33EFB">
        <w:rPr>
          <w:rFonts w:ascii="GHEA Grapalat" w:hAnsi="GHEA Grapalat" w:cs="Sylfaen"/>
          <w:sz w:val="20"/>
          <w:lang w:val="hy-AM"/>
        </w:rPr>
        <w:t>по меньшей мере</w:t>
      </w:r>
      <w:r w:rsidRPr="00E33EFB">
        <w:rPr>
          <w:rFonts w:ascii="GHEA Grapalat" w:hAnsi="GHEA Grapalat" w:cs="Sylfaen"/>
          <w:sz w:val="20"/>
          <w:lang w:val="af-ZA"/>
        </w:rPr>
        <w:t xml:space="preserve"> </w:t>
      </w:r>
      <w:r w:rsidRPr="00E33EFB">
        <w:rPr>
          <w:rFonts w:ascii="GHEA Grapalat" w:hAnsi="GHEA Grapalat" w:cs="Sylfaen"/>
          <w:sz w:val="20"/>
          <w:lang w:val="hy-AM"/>
        </w:rPr>
        <w:t>до</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исполнение</w:t>
      </w:r>
      <w:r w:rsidRPr="00E33EFB">
        <w:rPr>
          <w:rFonts w:ascii="GHEA Grapalat" w:hAnsi="GHEA Grapalat" w:cs="Sylfaen"/>
          <w:sz w:val="20"/>
          <w:lang w:val="af-ZA"/>
        </w:rPr>
        <w:t xml:space="preserve"> </w:t>
      </w:r>
      <w:r w:rsidRPr="00E33EFB">
        <w:rPr>
          <w:rFonts w:ascii="GHEA Grapalat" w:hAnsi="GHEA Grapalat" w:cs="Sylfaen"/>
          <w:sz w:val="20"/>
          <w:lang w:val="hy-AM"/>
        </w:rPr>
        <w:t>результат</w:t>
      </w:r>
      <w:r w:rsidRPr="00E33EFB">
        <w:rPr>
          <w:rFonts w:ascii="GHEA Grapalat" w:hAnsi="GHEA Grapalat" w:cs="Sylfaen"/>
          <w:sz w:val="20"/>
          <w:lang w:val="af-ZA"/>
        </w:rPr>
        <w:t xml:space="preserve"> </w:t>
      </w:r>
      <w:r w:rsidRPr="00E33EFB">
        <w:rPr>
          <w:rFonts w:ascii="GHEA Grapalat" w:hAnsi="GHEA Grapalat" w:cs="Sylfaen"/>
          <w:sz w:val="20"/>
          <w:lang w:val="hy-AM"/>
        </w:rPr>
        <w:t>клиенты</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полный</w:t>
      </w:r>
      <w:r w:rsidRPr="00E33EFB">
        <w:rPr>
          <w:rFonts w:ascii="GHEA Grapalat" w:hAnsi="GHEA Grapalat" w:cs="Sylfaen"/>
          <w:sz w:val="20"/>
          <w:lang w:val="af-ZA"/>
        </w:rPr>
        <w:t xml:space="preserve"> </w:t>
      </w:r>
      <w:r w:rsidRPr="00E33EFB">
        <w:rPr>
          <w:rFonts w:ascii="GHEA Grapalat" w:hAnsi="GHEA Grapalat" w:cs="Sylfaen"/>
          <w:sz w:val="20"/>
          <w:lang w:val="hy-AM"/>
        </w:rPr>
        <w:t>быть принятым</w:t>
      </w:r>
      <w:r w:rsidRPr="00E33EFB">
        <w:rPr>
          <w:rFonts w:ascii="GHEA Grapalat" w:hAnsi="GHEA Grapalat" w:cs="Sylfaen"/>
          <w:sz w:val="20"/>
          <w:lang w:val="af-ZA"/>
        </w:rPr>
        <w:t xml:space="preserve"> </w:t>
      </w:r>
      <w:r w:rsidRPr="00E33EFB">
        <w:rPr>
          <w:rFonts w:ascii="GHEA Grapalat" w:hAnsi="GHEA Grapalat" w:cs="Sylfaen"/>
          <w:sz w:val="20"/>
          <w:lang w:val="hy-AM"/>
        </w:rPr>
        <w:t>в тот день</w:t>
      </w:r>
      <w:r w:rsidRPr="00E33EFB">
        <w:rPr>
          <w:rFonts w:ascii="GHEA Grapalat" w:hAnsi="GHEA Grapalat" w:cs="Sylfaen"/>
          <w:sz w:val="20"/>
          <w:lang w:val="af-ZA"/>
        </w:rPr>
        <w:t xml:space="preserve"> </w:t>
      </w:r>
      <w:r w:rsidRPr="00E33EFB">
        <w:rPr>
          <w:rFonts w:ascii="GHEA Grapalat" w:hAnsi="GHEA Grapalat" w:cs="Sylfaen"/>
          <w:sz w:val="20"/>
          <w:lang w:val="hy-AM"/>
        </w:rPr>
        <w:t>последующий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r w:rsidRPr="00E33EFB">
        <w:rPr>
          <w:rFonts w:ascii="GHEA Grapalat" w:hAnsi="GHEA Grapalat" w:cs="Sylfaen"/>
          <w:sz w:val="20"/>
          <w:lang w:val="hy-AM"/>
        </w:rPr>
        <w:t>работающий</w:t>
      </w:r>
      <w:r w:rsidRPr="00E33EFB">
        <w:rPr>
          <w:rFonts w:ascii="GHEA Grapalat" w:hAnsi="GHEA Grapalat" w:cs="Sylfaen"/>
          <w:sz w:val="20"/>
          <w:lang w:val="af-ZA"/>
        </w:rPr>
        <w:t xml:space="preserve"> </w:t>
      </w:r>
      <w:r w:rsidRPr="00E33EFB">
        <w:rPr>
          <w:rFonts w:ascii="GHEA Grapalat" w:hAnsi="GHEA Grapalat" w:cs="Sylfaen"/>
          <w:sz w:val="20"/>
          <w:lang w:val="hy-AM"/>
        </w:rPr>
        <w:t>день</w:t>
      </w:r>
      <w:r w:rsidRPr="00E33EFB">
        <w:rPr>
          <w:rFonts w:ascii="GHEA Grapalat" w:hAnsi="GHEA Grapalat" w:cs="Sylfaen"/>
          <w:sz w:val="20"/>
          <w:lang w:val="af-ZA"/>
        </w:rPr>
        <w:t xml:space="preserve"> </w:t>
      </w:r>
      <w:r w:rsidRPr="00E33EFB">
        <w:rPr>
          <w:rFonts w:ascii="GHEA Grapalat" w:hAnsi="GHEA Grapalat" w:cs="Arial"/>
          <w:sz w:val="20"/>
          <w:lang w:val="hy-AM"/>
        </w:rPr>
        <w:t>включая</w:t>
      </w:r>
    </w:p>
    <w:p w14:paraId="0975DB06"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Если</w:t>
      </w:r>
      <w:r w:rsidRPr="00E33EFB">
        <w:rPr>
          <w:rFonts w:ascii="GHEA Grapalat" w:hAnsi="GHEA Grapalat" w:cs="Arial"/>
          <w:sz w:val="20"/>
          <w:lang w:val="af-ZA"/>
        </w:rPr>
        <w:t xml:space="preserve"> </w:t>
      </w:r>
      <w:r w:rsidRPr="00E33EF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E33EFB">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E33EFB">
        <w:rPr>
          <w:rFonts w:ascii="GHEA Grapalat" w:hAnsi="GHEA Grapalat" w:cs="Arial"/>
          <w:sz w:val="20"/>
          <w:lang w:val="hy-AM"/>
        </w:rPr>
        <w:t xml:space="preserve"> </w:t>
      </w: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E33EFB" w:rsidRDefault="00C5190E" w:rsidP="00C5190E">
      <w:pPr>
        <w:ind w:firstLine="567"/>
        <w:jc w:val="both"/>
        <w:rPr>
          <w:rFonts w:ascii="GHEA Grapalat" w:hAnsi="GHEA Grapalat" w:cs="Arial"/>
          <w:sz w:val="20"/>
          <w:lang w:val="af-ZA"/>
        </w:rPr>
      </w:pPr>
      <w:r w:rsidRPr="00E33EF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10.3. Договор</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сделать</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10 процентов </w:t>
      </w:r>
      <w:r w:rsidRPr="00E33EFB">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r w:rsidRPr="00E33EF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E33EF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r w:rsidRPr="00E33EF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3EF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r w:rsidRPr="00E33EF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E33EFB">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Договорной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предоплата</w:t>
      </w:r>
      <w:r w:rsidRPr="00E33EFB">
        <w:rPr>
          <w:rFonts w:ascii="GHEA Grapalat" w:hAnsi="GHEA Grapalat" w:cs="Sylfaen"/>
          <w:sz w:val="20"/>
          <w:lang w:val="af-ZA"/>
        </w:rPr>
        <w:t xml:space="preserve"> </w:t>
      </w:r>
      <w:r w:rsidRPr="00E33EFB">
        <w:rPr>
          <w:rFonts w:ascii="GHEA Grapalat" w:hAnsi="GHEA Grapalat" w:cs="Sylfaen"/>
          <w:sz w:val="20"/>
          <w:lang w:val="hy-AM"/>
        </w:rPr>
        <w:t>будет выделено</w:t>
      </w:r>
      <w:r w:rsidRPr="00E33EFB">
        <w:rPr>
          <w:rFonts w:ascii="GHEA Grapalat" w:hAnsi="GHEA Grapalat" w:cs="Sylfaen"/>
          <w:sz w:val="20"/>
          <w:lang w:val="af-ZA"/>
        </w:rPr>
        <w:t xml:space="preserve"> </w:t>
      </w:r>
      <w:r w:rsidRPr="00E33EFB">
        <w:rPr>
          <w:rFonts w:ascii="GHEA Grapalat" w:hAnsi="GHEA Grapalat" w:cs="Sylfaen"/>
          <w:sz w:val="20"/>
          <w:lang w:val="hy-AM"/>
        </w:rPr>
        <w:t>состояние</w:t>
      </w:r>
      <w:r w:rsidRPr="00E33EFB">
        <w:rPr>
          <w:rFonts w:ascii="GHEA Grapalat" w:hAnsi="GHEA Grapalat" w:cs="Sylfaen"/>
          <w:sz w:val="20"/>
          <w:lang w:val="af-ZA"/>
        </w:rPr>
        <w:t xml:space="preserve"> </w:t>
      </w:r>
      <w:r w:rsidRPr="00E33EFB">
        <w:rPr>
          <w:rFonts w:ascii="GHEA Grapalat" w:hAnsi="GHEA Grapalat" w:cs="Sylfaen"/>
          <w:sz w:val="20"/>
          <w:lang w:val="hy-AM"/>
        </w:rPr>
        <w:t>предвидеть</w:t>
      </w:r>
      <w:r w:rsidRPr="00E33EFB">
        <w:rPr>
          <w:rFonts w:ascii="GHEA Grapalat" w:hAnsi="GHEA Grapalat" w:cs="Sylfaen"/>
          <w:sz w:val="20"/>
          <w:lang w:val="af-ZA"/>
        </w:rPr>
        <w:t xml:space="preserve"> </w:t>
      </w:r>
      <w:r w:rsidRPr="00E33EFB">
        <w:rPr>
          <w:rFonts w:ascii="GHEA Grapalat" w:hAnsi="GHEA Grapalat" w:cs="Sylfaen"/>
          <w:sz w:val="20"/>
          <w:lang w:val="hy-AM"/>
        </w:rPr>
        <w:t>в случае</w:t>
      </w:r>
      <w:r w:rsidRPr="00E33EFB">
        <w:rPr>
          <w:rFonts w:ascii="GHEA Grapalat" w:hAnsi="GHEA Grapalat" w:cs="Sylfaen"/>
          <w:sz w:val="20"/>
          <w:lang w:val="af-ZA"/>
        </w:rPr>
        <w:t xml:space="preserve"> </w:t>
      </w:r>
      <w:r w:rsidRPr="00E33EFB">
        <w:rPr>
          <w:rFonts w:ascii="GHEA Grapalat" w:hAnsi="GHEA Grapalat" w:cs="Sylfaen"/>
          <w:sz w:val="20"/>
          <w:lang w:val="hy-AM"/>
        </w:rPr>
        <w:t>выбранный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участник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также </w:t>
      </w:r>
      <w:r w:rsidRPr="00E33EFB">
        <w:rPr>
          <w:rFonts w:ascii="GHEA Grapalat" w:hAnsi="GHEA Grapalat" w:cs="Sylfaen"/>
          <w:sz w:val="20"/>
          <w:lang w:val="hy-AM"/>
        </w:rPr>
        <w:t>предусматривает предоплату</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положение </w:t>
      </w:r>
      <w:r w:rsidRPr="00E33EFB">
        <w:rPr>
          <w:rFonts w:ascii="GHEA Grapalat" w:hAnsi="GHEA Grapalat" w:cs="Sylfaen"/>
          <w:sz w:val="20"/>
          <w:lang w:val="af-ZA"/>
        </w:rPr>
        <w:t xml:space="preserve">: </w:t>
      </w:r>
      <w:r w:rsidRPr="00E33EFB">
        <w:rPr>
          <w:rFonts w:ascii="GHEA Grapalat" w:hAnsi="GHEA Grapalat" w:cs="Sylfaen"/>
          <w:sz w:val="20"/>
          <w:lang w:val="hy-AM"/>
        </w:rPr>
        <w:t>авансовый платеж</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размере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банковской гарантии (приложение: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r w:rsidRPr="00E33EFB">
        <w:rPr>
          <w:rFonts w:ascii="GHEA Grapalat" w:hAnsi="GHEA Grapalat" w:cs="Sylfaen"/>
          <w:sz w:val="20"/>
          <w:lang w:val="hy-AM"/>
        </w:rPr>
        <w:t xml:space="preserve">пяти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E33EF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3EFB">
        <w:rPr>
          <w:rFonts w:ascii="GHEA Grapalat" w:hAnsi="GHEA Grapalat" w:cs="Sylfaen"/>
          <w:sz w:val="20"/>
          <w:lang w:val="af-ZA"/>
        </w:rPr>
        <w:t xml:space="preserve">обеспечения отклонено банком </w:t>
      </w:r>
      <w:r w:rsidRPr="00E33EFB">
        <w:rPr>
          <w:rFonts w:ascii="GHEA Grapalat" w:hAnsi="GHEA Grapalat" w:cs="Sylfaen"/>
          <w:sz w:val="20"/>
          <w:lang w:val="hy-AM"/>
        </w:rPr>
        <w:t xml:space="preserve">или Министерством финансов Республики Армения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в письменной форме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r w:rsidRPr="00E33EFB">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33EFB">
        <w:rPr>
          <w:rFonts w:ascii="GHEA Grapalat" w:hAnsi="GHEA Grapalat" w:cs="Sylfaen"/>
          <w:sz w:val="20"/>
          <w:lang w:val="af-ZA"/>
        </w:rPr>
        <w:t xml:space="preserve">рабочих дней с даты возникновения оснований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33EFB">
        <w:rPr>
          <w:rFonts w:ascii="Calibri" w:hAnsi="Calibri" w:cs="Calibri"/>
          <w:sz w:val="20"/>
          <w:lang w:val="hy-AM"/>
        </w:rPr>
        <w:t> </w:t>
      </w:r>
      <w:r w:rsidRPr="00E33EFB">
        <w:rPr>
          <w:rFonts w:ascii="GHEA Grapalat" w:hAnsi="GHEA Grapalat" w:cs="Sylfaen"/>
          <w:sz w:val="20"/>
          <w:lang w:val="hy-AM"/>
        </w:rPr>
        <w:t>— Совета попечителей</w:t>
      </w:r>
      <w:r w:rsidRPr="00E33EFB">
        <w:rPr>
          <w:rFonts w:cs="Sylfaen"/>
          <w:sz w:val="20"/>
          <w:lang w:val="hy-AM"/>
        </w:rPr>
        <w:footnoteReference w:customMarkFollows="1" w:id="7"/>
        <w:t>14</w:t>
      </w:r>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t>не подано ни одной заявки;</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t>договор не заключается.</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33EFB">
        <w:rPr>
          <w:rFonts w:ascii="GHEA Grapalat" w:hAnsi="GHEA Grapalat"/>
        </w:rPr>
        <w:t>) .</w:t>
      </w:r>
      <w:proofErr w:type="gramEnd"/>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 xml:space="preserve">12.2. Отношения, связанные с настоящей процедурой, не являются </w:t>
      </w:r>
      <w:proofErr w:type="gramStart"/>
      <w:r w:rsidRPr="00E33EFB">
        <w:rPr>
          <w:rFonts w:ascii="GHEA Grapalat" w:hAnsi="GHEA Grapalat"/>
        </w:rPr>
        <w:t>административными  и</w:t>
      </w:r>
      <w:proofErr w:type="gramEnd"/>
      <w:r w:rsidRPr="00E33EFB">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r w:rsidRPr="00E33E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r w:rsidRPr="00E33E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3EFB">
        <w:rPr>
          <w:rFonts w:ascii="GHEA Grapalat" w:hAnsi="GHEA Grapalat"/>
        </w:rPr>
        <w:t>органа.Уполномоченный</w:t>
      </w:r>
      <w:proofErr w:type="spell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Pr="00E33EFB" w:rsidRDefault="00DE7CE8" w:rsidP="003B269F">
      <w:pPr>
        <w:ind w:firstLine="567"/>
        <w:jc w:val="center"/>
        <w:rPr>
          <w:rFonts w:ascii="GHEA Grapalat" w:hAnsi="GHEA Grapalat" w:cs="Sylfaen"/>
          <w:b/>
          <w:szCs w:val="22"/>
        </w:rPr>
      </w:pPr>
    </w:p>
    <w:p w14:paraId="0613794C" w14:textId="3421009F" w:rsidR="00DE7CE8" w:rsidRPr="00E33EFB" w:rsidRDefault="00DE7CE8" w:rsidP="003B269F">
      <w:pPr>
        <w:ind w:firstLine="567"/>
        <w:jc w:val="center"/>
        <w:rPr>
          <w:rFonts w:ascii="GHEA Grapalat" w:hAnsi="GHEA Grapalat" w:cs="Sylfaen"/>
          <w:b/>
          <w:szCs w:val="22"/>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7721FFF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2. ЗАЯВКА НА ПРОЦЕДУРУ</w:t>
      </w:r>
    </w:p>
    <w:p w14:paraId="6E6529E0" w14:textId="77777777" w:rsidR="00C5190E" w:rsidRPr="00E33EFB" w:rsidRDefault="00C5190E" w:rsidP="00C5190E">
      <w:pPr>
        <w:jc w:val="both"/>
        <w:rPr>
          <w:rFonts w:ascii="GHEA Grapalat" w:hAnsi="GHEA Grapalat"/>
        </w:rPr>
      </w:pPr>
      <w:r w:rsidRPr="00E33EFB">
        <w:rPr>
          <w:lang w:val="ru-RU"/>
        </w:rPr>
        <w:t xml:space="preserve">     </w:t>
      </w:r>
      <w:r w:rsidRPr="00E33EFB">
        <w:t xml:space="preserve"> </w:t>
      </w:r>
      <w:r w:rsidRPr="00E33EF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E33EFB" w:rsidRDefault="00C5190E" w:rsidP="00C5190E">
      <w:pPr>
        <w:jc w:val="both"/>
        <w:rPr>
          <w:rFonts w:ascii="GHEA Grapalat" w:hAnsi="GHEA Grapalat"/>
        </w:rPr>
      </w:pPr>
      <w:r w:rsidRPr="00E33EFB">
        <w:rPr>
          <w:rFonts w:ascii="GHEA Grapalat" w:hAnsi="GHEA Grapalat"/>
        </w:rPr>
        <w:t xml:space="preserve">    2.</w:t>
      </w:r>
      <w:proofErr w:type="gramStart"/>
      <w:r w:rsidRPr="00E33EFB">
        <w:rPr>
          <w:rFonts w:ascii="GHEA Grapalat" w:hAnsi="GHEA Grapalat"/>
        </w:rPr>
        <w:t>1.заявление</w:t>
      </w:r>
      <w:proofErr w:type="gramEnd"/>
      <w:r w:rsidRPr="00E33EFB">
        <w:rPr>
          <w:rFonts w:ascii="GHEA Grapalat" w:hAnsi="GHEA Grapalat"/>
        </w:rPr>
        <w:t>--</w:t>
      </w:r>
      <w:proofErr w:type="spellStart"/>
      <w:r w:rsidRPr="00E33EFB">
        <w:rPr>
          <w:rFonts w:ascii="GHEA Grapalat" w:hAnsi="GHEA Grapalat"/>
        </w:rPr>
        <w:t>объявлениe</w:t>
      </w:r>
      <w:proofErr w:type="spellEnd"/>
      <w:r w:rsidRPr="00E33EFB">
        <w:rPr>
          <w:rFonts w:ascii="GHEA Grapalat" w:hAnsi="GHEA Grapalat"/>
        </w:rPr>
        <w:t xml:space="preserve">  на участие в процедуре согласно Приложению №1;</w:t>
      </w:r>
    </w:p>
    <w:p w14:paraId="562975D3" w14:textId="77777777" w:rsidR="00C5190E" w:rsidRPr="00E33EFB" w:rsidRDefault="00C5190E" w:rsidP="00C5190E">
      <w:pPr>
        <w:jc w:val="both"/>
        <w:rPr>
          <w:ins w:id="9" w:author="Inesa Kocharyan" w:date="2025-03-21T19:15:00Z"/>
          <w:rFonts w:ascii="GHEA Grapalat" w:hAnsi="GHEA Grapalat"/>
        </w:rPr>
      </w:pPr>
      <w:r w:rsidRPr="00E33EFB">
        <w:rPr>
          <w:rFonts w:ascii="GHEA Grapalat" w:hAnsi="GHEA Grapalat"/>
        </w:rPr>
        <w:t xml:space="preserve">   2.2. </w:t>
      </w:r>
      <w:proofErr w:type="spellStart"/>
      <w:r w:rsidRPr="00E33EFB">
        <w:rPr>
          <w:rFonts w:ascii="GHEA Grapalat" w:hAnsi="GHEA Grapalat"/>
        </w:rPr>
        <w:t>утвержденнoе</w:t>
      </w:r>
      <w:proofErr w:type="spellEnd"/>
      <w:r w:rsidRPr="00E33EFB">
        <w:rPr>
          <w:rFonts w:ascii="GHEA Grapalat" w:hAnsi="GHEA Grapalat"/>
        </w:rPr>
        <w:t xml:space="preserve"> им полное описание предлагаемого товара согласно Приложению N 1.1.</w:t>
      </w:r>
    </w:p>
    <w:p w14:paraId="0F9A0782" w14:textId="77777777" w:rsidR="00C5190E" w:rsidRPr="00E33EFB" w:rsidRDefault="00C5190E" w:rsidP="00C5190E">
      <w:pPr>
        <w:jc w:val="both"/>
        <w:rPr>
          <w:rFonts w:ascii="GHEA Grapalat" w:hAnsi="GHEA Grapalat"/>
        </w:rPr>
      </w:pPr>
      <w:r w:rsidRPr="00E33EFB">
        <w:rPr>
          <w:rFonts w:ascii="GHEA Grapalat" w:hAnsi="GHEA Grapalat"/>
        </w:rPr>
        <w:t xml:space="preserve">    2.2.1 по </w:t>
      </w:r>
      <w:r w:rsidRPr="00E33EFB">
        <w:rPr>
          <w:rFonts w:ascii="GHEA Grapalat" w:hAnsi="GHEA Grapalat" w:hint="eastAsia"/>
        </w:rPr>
        <w:t>пункту</w:t>
      </w:r>
      <w:r w:rsidRPr="00E33EFB">
        <w:rPr>
          <w:rFonts w:ascii="GHEA Grapalat" w:hAnsi="GHEA Grapalat"/>
        </w:rPr>
        <w:t xml:space="preserve"> 2.4.1 </w:t>
      </w:r>
      <w:r w:rsidRPr="00E33EFB">
        <w:rPr>
          <w:rFonts w:ascii="GHEA Grapalat" w:hAnsi="GHEA Grapalat" w:hint="eastAsia"/>
        </w:rPr>
        <w:t>части</w:t>
      </w:r>
      <w:r w:rsidRPr="00E33EFB">
        <w:rPr>
          <w:rFonts w:ascii="GHEA Grapalat" w:hAnsi="GHEA Grapalat"/>
        </w:rPr>
        <w:t xml:space="preserve"> 1 </w:t>
      </w:r>
      <w:r w:rsidRPr="00E33EFB">
        <w:rPr>
          <w:rFonts w:ascii="GHEA Grapalat" w:hAnsi="GHEA Grapalat" w:hint="eastAsia"/>
        </w:rPr>
        <w:t>настоящего</w:t>
      </w:r>
      <w:r w:rsidRPr="00E33EFB">
        <w:rPr>
          <w:rFonts w:ascii="GHEA Grapalat" w:hAnsi="GHEA Grapalat"/>
        </w:rPr>
        <w:t xml:space="preserve"> </w:t>
      </w:r>
      <w:r w:rsidRPr="00E33EFB">
        <w:rPr>
          <w:rFonts w:ascii="GHEA Grapalat" w:hAnsi="GHEA Grapalat" w:hint="eastAsia"/>
        </w:rPr>
        <w:t>приглашения</w:t>
      </w:r>
      <w:r w:rsidRPr="00E33EFB">
        <w:rPr>
          <w:rFonts w:ascii="GHEA Grapalat" w:hAnsi="GHEA Grapalat"/>
        </w:rPr>
        <w:t>.</w:t>
      </w:r>
    </w:p>
    <w:p w14:paraId="231EB043" w14:textId="77777777" w:rsidR="00C5190E" w:rsidRPr="00E33EFB" w:rsidRDefault="00C5190E" w:rsidP="00C5190E">
      <w:pPr>
        <w:jc w:val="both"/>
        <w:rPr>
          <w:rFonts w:ascii="GHEA Grapalat" w:hAnsi="GHEA Grapalat"/>
        </w:rPr>
      </w:pPr>
      <w:r w:rsidRPr="00E33EFB">
        <w:rPr>
          <w:rFonts w:ascii="GHEA Grapalat" w:hAnsi="GHEA Grapalat"/>
        </w:rPr>
        <w:t xml:space="preserve">1)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1, </w:t>
      </w:r>
    </w:p>
    <w:p w14:paraId="6B5CD05B" w14:textId="77777777" w:rsidR="00C5190E" w:rsidRPr="00E33EFB" w:rsidRDefault="00C5190E" w:rsidP="00C5190E">
      <w:pPr>
        <w:jc w:val="both"/>
        <w:rPr>
          <w:rFonts w:ascii="GHEA Grapalat" w:hAnsi="GHEA Grapalat"/>
        </w:rPr>
      </w:pPr>
      <w:r w:rsidRPr="00E33EFB">
        <w:rPr>
          <w:rFonts w:ascii="GHEA Grapalat" w:hAnsi="GHEA Grapalat"/>
        </w:rPr>
        <w:t xml:space="preserve">2)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2,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1.2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2B220FA" w14:textId="77777777" w:rsidR="00C5190E" w:rsidRPr="00E33EFB" w:rsidRDefault="00C5190E" w:rsidP="00C5190E">
      <w:pPr>
        <w:jc w:val="both"/>
        <w:rPr>
          <w:rFonts w:ascii="GHEA Grapalat" w:hAnsi="GHEA Grapalat"/>
        </w:rPr>
      </w:pPr>
      <w:r w:rsidRPr="00E33EFB">
        <w:rPr>
          <w:rFonts w:ascii="GHEA Grapalat" w:hAnsi="GHEA Grapalat"/>
        </w:rPr>
        <w:t xml:space="preserve">3)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о</w:t>
      </w:r>
      <w:r w:rsidRPr="00E33EFB">
        <w:rPr>
          <w:rFonts w:ascii="GHEA Grapalat" w:hAnsi="GHEA Grapalat"/>
        </w:rPr>
        <w:t xml:space="preserve"> </w:t>
      </w:r>
      <w:r w:rsidRPr="00E33EFB">
        <w:rPr>
          <w:rFonts w:ascii="GHEA Grapalat" w:hAnsi="GHEA Grapalat" w:hint="eastAsia"/>
        </w:rPr>
        <w:t>выполнении</w:t>
      </w:r>
      <w:r w:rsidRPr="00E33EFB">
        <w:rPr>
          <w:rFonts w:ascii="GHEA Grapalat" w:hAnsi="GHEA Grapalat"/>
        </w:rPr>
        <w:t xml:space="preserve"> </w:t>
      </w:r>
      <w:r w:rsidRPr="00E33EFB">
        <w:rPr>
          <w:rFonts w:ascii="GHEA Grapalat" w:hAnsi="GHEA Grapalat" w:hint="eastAsia"/>
        </w:rPr>
        <w:t>требований</w:t>
      </w:r>
      <w:r w:rsidRPr="00E33EFB">
        <w:rPr>
          <w:rFonts w:ascii="GHEA Grapalat" w:hAnsi="GHEA Grapalat"/>
        </w:rPr>
        <w:t xml:space="preserve">, </w:t>
      </w:r>
      <w:r w:rsidRPr="00E33EFB">
        <w:rPr>
          <w:rFonts w:ascii="GHEA Grapalat" w:hAnsi="GHEA Grapalat" w:hint="eastAsia"/>
        </w:rPr>
        <w:t>установленных</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3, </w:t>
      </w:r>
      <w:r w:rsidRPr="00E33EFB">
        <w:rPr>
          <w:rFonts w:ascii="GHEA Grapalat" w:hAnsi="GHEA Grapalat" w:hint="eastAsia"/>
        </w:rPr>
        <w:t>согласно</w:t>
      </w:r>
      <w:r w:rsidRPr="00E33EFB">
        <w:rPr>
          <w:rFonts w:ascii="GHEA Grapalat" w:hAnsi="GHEA Grapalat"/>
        </w:rPr>
        <w:t xml:space="preserve"> </w:t>
      </w:r>
      <w:r w:rsidRPr="00E33EFB">
        <w:rPr>
          <w:rFonts w:ascii="GHEA Grapalat" w:hAnsi="GHEA Grapalat" w:hint="eastAsia"/>
        </w:rPr>
        <w:t>приложению</w:t>
      </w:r>
      <w:r w:rsidRPr="00E33EFB">
        <w:rPr>
          <w:rFonts w:ascii="GHEA Grapalat" w:hAnsi="GHEA Grapalat"/>
        </w:rPr>
        <w:t xml:space="preserve"> N 1.3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документам</w:t>
      </w:r>
      <w:r w:rsidRPr="00E33EFB">
        <w:rPr>
          <w:rFonts w:ascii="GHEA Grapalat" w:hAnsi="GHEA Grapalat"/>
        </w:rPr>
        <w:t xml:space="preserve">, </w:t>
      </w:r>
      <w:r w:rsidRPr="00E33EFB">
        <w:rPr>
          <w:rFonts w:ascii="GHEA Grapalat" w:hAnsi="GHEA Grapalat" w:hint="eastAsia"/>
        </w:rPr>
        <w:t>предусмотренным</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6A802A4" w14:textId="77777777" w:rsidR="00C5190E" w:rsidRPr="00E33EFB" w:rsidRDefault="00C5190E" w:rsidP="00C5190E">
      <w:pPr>
        <w:jc w:val="both"/>
        <w:rPr>
          <w:rFonts w:ascii="GHEA Grapalat" w:hAnsi="GHEA Grapalat"/>
        </w:rPr>
      </w:pPr>
      <w:proofErr w:type="gramStart"/>
      <w:r w:rsidRPr="00E33EFB">
        <w:rPr>
          <w:rFonts w:ascii="GHEA Grapalat" w:hAnsi="GHEA Grapalat"/>
        </w:rPr>
        <w:t>4) )</w:t>
      </w:r>
      <w:proofErr w:type="gramEnd"/>
      <w:r w:rsidRPr="00E33EFB">
        <w:rPr>
          <w:rFonts w:ascii="GHEA Grapalat" w:hAnsi="GHEA Grapalat"/>
        </w:rPr>
        <w:t xml:space="preserve">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4,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1.4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требуемые</w:t>
      </w:r>
      <w:r w:rsidRPr="00E33EFB">
        <w:rPr>
          <w:rFonts w:ascii="GHEA Grapalat" w:hAnsi="GHEA Grapalat"/>
        </w:rPr>
        <w:t xml:space="preserve"> </w:t>
      </w:r>
      <w:r w:rsidRPr="00E33EFB">
        <w:rPr>
          <w:rFonts w:ascii="GHEA Grapalat" w:hAnsi="GHEA Grapalat" w:hint="eastAsia"/>
        </w:rPr>
        <w:t>им</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w:t>
      </w:r>
    </w:p>
    <w:p w14:paraId="567A3607" w14:textId="77777777" w:rsidR="00C5190E" w:rsidRPr="00E33EFB" w:rsidRDefault="00C5190E" w:rsidP="00C5190E">
      <w:pPr>
        <w:jc w:val="both"/>
        <w:rPr>
          <w:rFonts w:ascii="GHEA Grapalat" w:hAnsi="GHEA Grapalat"/>
        </w:rPr>
      </w:pPr>
      <w:proofErr w:type="gramStart"/>
      <w:r w:rsidRPr="00E33EFB">
        <w:rPr>
          <w:rFonts w:ascii="GHEA Grapalat" w:hAnsi="GHEA Grapalat"/>
        </w:rPr>
        <w:t>2.3  копию</w:t>
      </w:r>
      <w:proofErr w:type="gramEnd"/>
      <w:r w:rsidRPr="00E33EFB">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E33EFB" w:rsidRDefault="00C5190E" w:rsidP="00C5190E">
      <w:pPr>
        <w:jc w:val="both"/>
        <w:rPr>
          <w:rFonts w:ascii="GHEA Grapalat" w:hAnsi="GHEA Grapalat"/>
        </w:rPr>
      </w:pPr>
      <w:r w:rsidRPr="00E33EF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33EFB">
        <w:rPr>
          <w:rFonts w:ascii="GHEA Grapalat" w:hAnsi="GHEA Grapalat"/>
        </w:rPr>
        <w:footnoteReference w:customMarkFollows="1" w:id="8"/>
        <w:t>15</w:t>
      </w:r>
    </w:p>
    <w:p w14:paraId="6A4F2790" w14:textId="77777777" w:rsidR="00C5190E" w:rsidRPr="00E33EFB" w:rsidRDefault="00C5190E" w:rsidP="00C5190E">
      <w:pPr>
        <w:jc w:val="both"/>
        <w:rPr>
          <w:rFonts w:ascii="GHEA Grapalat" w:hAnsi="GHEA Grapalat"/>
        </w:rPr>
      </w:pPr>
      <w:r w:rsidRPr="00E33EFB">
        <w:rPr>
          <w:rFonts w:ascii="GHEA Grapalat" w:hAnsi="GHEA Grapalat"/>
        </w:rPr>
        <w:t>2.5.</w:t>
      </w:r>
      <w:r w:rsidRPr="00E33EFB">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33EFB">
        <w:rPr>
          <w:rFonts w:ascii="GHEA Grapalat" w:hAnsi="GHEA Grapalat"/>
        </w:rPr>
        <w:footnoteReference w:customMarkFollows="1" w:id="9"/>
        <w:t>16</w:t>
      </w:r>
    </w:p>
    <w:p w14:paraId="79ADB03A" w14:textId="77777777" w:rsidR="00C5190E" w:rsidRPr="00E33EFB" w:rsidRDefault="00C5190E" w:rsidP="00C5190E">
      <w:pPr>
        <w:jc w:val="both"/>
        <w:rPr>
          <w:rFonts w:ascii="GHEA Grapalat" w:hAnsi="GHEA Grapalat"/>
        </w:rPr>
      </w:pPr>
      <w:r w:rsidRPr="00E33EFB">
        <w:rPr>
          <w:rFonts w:ascii="GHEA Grapalat" w:hAnsi="GHEA Grapalat"/>
        </w:rPr>
        <w:t>2.6.</w:t>
      </w:r>
      <w:r w:rsidRPr="00E33EF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E33EFB" w:rsidRDefault="00C5190E" w:rsidP="00C5190E">
      <w:pPr>
        <w:ind w:firstLine="567"/>
        <w:jc w:val="center"/>
        <w:rPr>
          <w:rFonts w:ascii="GHEA Grapalat" w:hAnsi="GHEA Grapalat"/>
          <w:szCs w:val="22"/>
        </w:rPr>
      </w:pPr>
    </w:p>
    <w:p w14:paraId="3D03FDF8" w14:textId="77777777" w:rsidR="00C5190E" w:rsidRPr="00E33EFB" w:rsidRDefault="00C5190E" w:rsidP="00C5190E">
      <w:pPr>
        <w:ind w:firstLine="567"/>
        <w:jc w:val="center"/>
        <w:rPr>
          <w:rFonts w:ascii="GHEA Grapalat" w:hAnsi="GHEA Grapalat"/>
          <w:szCs w:val="22"/>
        </w:rPr>
      </w:pPr>
    </w:p>
    <w:p w14:paraId="5D32EF8E" w14:textId="77777777" w:rsidR="00C5190E" w:rsidRPr="00E33EFB" w:rsidRDefault="00C5190E" w:rsidP="00C5190E">
      <w:pPr>
        <w:ind w:firstLine="567"/>
        <w:jc w:val="center"/>
        <w:rPr>
          <w:rFonts w:ascii="GHEA Grapalat" w:hAnsi="GHEA Grapalat"/>
          <w:szCs w:val="22"/>
        </w:rPr>
      </w:pPr>
    </w:p>
    <w:p w14:paraId="061CF9F9" w14:textId="77777777" w:rsidR="00C5190E" w:rsidRPr="00E33EFB" w:rsidRDefault="00C5190E" w:rsidP="00C5190E">
      <w:pPr>
        <w:jc w:val="center"/>
        <w:rPr>
          <w:rFonts w:ascii="GHEA Grapalat" w:hAnsi="GHEA Grapalat"/>
          <w:b/>
          <w:szCs w:val="22"/>
          <w:lang w:val="af-ZA"/>
        </w:rPr>
      </w:pPr>
    </w:p>
    <w:p w14:paraId="20AE81B4" w14:textId="77777777" w:rsidR="00C5190E" w:rsidRPr="00E33EFB" w:rsidRDefault="00C5190E" w:rsidP="00C5190E">
      <w:pPr>
        <w:jc w:val="center"/>
        <w:rPr>
          <w:rFonts w:ascii="GHEA Grapalat" w:hAnsi="GHEA Grapalat"/>
          <w:b/>
          <w:sz w:val="20"/>
          <w:lang w:val="af-ZA"/>
        </w:rPr>
      </w:pPr>
    </w:p>
    <w:p w14:paraId="61B28B5D" w14:textId="77777777" w:rsidR="00C5190E" w:rsidRPr="00E33EFB" w:rsidRDefault="00C5190E" w:rsidP="00C5190E">
      <w:pPr>
        <w:ind w:firstLine="567"/>
        <w:jc w:val="both"/>
        <w:rPr>
          <w:rFonts w:ascii="GHEA Grapalat" w:hAnsi="GHEA Grapalat" w:cs="Sylfaen"/>
          <w:sz w:val="20"/>
          <w:lang w:val="af-ZA"/>
        </w:rPr>
      </w:pPr>
    </w:p>
    <w:p w14:paraId="199958BD" w14:textId="77777777" w:rsidR="00C5190E" w:rsidRPr="00E33EFB" w:rsidRDefault="00C5190E" w:rsidP="00C5190E">
      <w:pPr>
        <w:widowControl w:val="0"/>
        <w:spacing w:after="160" w:line="360" w:lineRule="auto"/>
        <w:jc w:val="center"/>
        <w:rPr>
          <w:rFonts w:ascii="GHEA Grapalat" w:hAnsi="GHEA Grapalat" w:cs="Sylfaen"/>
          <w:b/>
        </w:rPr>
      </w:pPr>
      <w:r w:rsidRPr="00E33EFB">
        <w:rPr>
          <w:rFonts w:ascii="GHEA Grapalat" w:hAnsi="GHEA Grapalat"/>
          <w:b/>
        </w:rPr>
        <w:t>3. ПОРЯДОК ПОДГОТОВКИ ЗАЯВКИ</w:t>
      </w:r>
    </w:p>
    <w:p w14:paraId="2AEDF7FE" w14:textId="77777777" w:rsidR="00C5190E" w:rsidRPr="00E33EFB" w:rsidRDefault="00C5190E" w:rsidP="00C5190E">
      <w:pPr>
        <w:jc w:val="both"/>
        <w:rPr>
          <w:rFonts w:ascii="GHEA Grapalat" w:hAnsi="GHEA Grapalat"/>
        </w:rPr>
      </w:pPr>
      <w:r w:rsidRPr="00E33EFB">
        <w:rPr>
          <w:rFonts w:ascii="GHEA Grapalat" w:hAnsi="GHEA Grapalat"/>
        </w:rPr>
        <w:t>3.1.</w:t>
      </w:r>
      <w:r w:rsidRPr="00E33EF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E33EFB" w:rsidRDefault="00C5190E" w:rsidP="00C5190E">
      <w:pPr>
        <w:jc w:val="both"/>
        <w:rPr>
          <w:rFonts w:ascii="GHEA Grapalat" w:hAnsi="GHEA Grapalat"/>
        </w:rPr>
      </w:pPr>
      <w:r w:rsidRPr="00E33E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3EFB">
        <w:rPr>
          <w:rFonts w:ascii="Calibri" w:hAnsi="Calibri" w:cs="Calibri"/>
        </w:rPr>
        <w:t> </w:t>
      </w:r>
      <w:r w:rsidRPr="00E33EF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33EFB">
        <w:rPr>
          <w:rFonts w:ascii="Calibri" w:hAnsi="Calibri" w:cs="Calibri"/>
        </w:rPr>
        <w:t> </w:t>
      </w:r>
      <w:r w:rsidRPr="00E33EFB">
        <w:rPr>
          <w:rFonts w:ascii="GHEA Grapalat" w:hAnsi="GHEA Grapalat"/>
        </w:rPr>
        <w:t>оригинала) и копий в</w:t>
      </w:r>
      <w:r w:rsidRPr="00E33EFB">
        <w:rPr>
          <w:rFonts w:ascii="GHEA Grapalat" w:hAnsi="GHEA Grapalat"/>
          <w:b/>
          <w:bCs/>
        </w:rPr>
        <w:t xml:space="preserve"> </w:t>
      </w:r>
      <w:r w:rsidRPr="00E33EFB">
        <w:rPr>
          <w:rFonts w:ascii="GHEA Grapalat" w:hAnsi="GHEA Grapalat"/>
          <w:b/>
          <w:bCs/>
          <w:lang w:val="ru-RU"/>
        </w:rPr>
        <w:t>2</w:t>
      </w:r>
      <w:r w:rsidRPr="00E33E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E33EFB" w:rsidRDefault="00C5190E" w:rsidP="00C5190E">
      <w:pPr>
        <w:jc w:val="both"/>
        <w:rPr>
          <w:rFonts w:ascii="GHEA Grapalat" w:hAnsi="GHEA Grapalat"/>
        </w:rPr>
      </w:pPr>
      <w:r w:rsidRPr="00E33E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E33EFB" w:rsidRDefault="00C5190E" w:rsidP="00C5190E">
      <w:pPr>
        <w:jc w:val="both"/>
        <w:rPr>
          <w:rFonts w:ascii="GHEA Grapalat" w:hAnsi="GHEA Grapalat"/>
        </w:rPr>
      </w:pPr>
      <w:r w:rsidRPr="00E33EFB">
        <w:rPr>
          <w:rFonts w:ascii="GHEA Grapalat" w:hAnsi="GHEA Grapalat"/>
        </w:rPr>
        <w:t>4.2.</w:t>
      </w:r>
      <w:r w:rsidRPr="00E33EF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E33EFB" w:rsidRDefault="00C5190E" w:rsidP="00C5190E">
      <w:pPr>
        <w:jc w:val="both"/>
        <w:rPr>
          <w:rFonts w:ascii="GHEA Grapalat" w:hAnsi="GHEA Grapalat"/>
        </w:rPr>
      </w:pPr>
      <w:r w:rsidRPr="00E33EFB">
        <w:rPr>
          <w:rFonts w:ascii="GHEA Grapalat" w:hAnsi="GHEA Grapalat"/>
        </w:rPr>
        <w:t>1)</w:t>
      </w:r>
      <w:r w:rsidRPr="00E33EFB">
        <w:rPr>
          <w:rFonts w:ascii="GHEA Grapalat" w:hAnsi="GHEA Grapalat"/>
        </w:rPr>
        <w:tab/>
        <w:t>наименование заказчика и место (адрес) подачи заявки;</w:t>
      </w:r>
    </w:p>
    <w:p w14:paraId="505A8114" w14:textId="77777777" w:rsidR="00C5190E" w:rsidRPr="00E33EFB" w:rsidRDefault="00C5190E" w:rsidP="00C5190E">
      <w:pPr>
        <w:jc w:val="both"/>
        <w:rPr>
          <w:rFonts w:ascii="GHEA Grapalat" w:hAnsi="GHEA Grapalat"/>
        </w:rPr>
      </w:pPr>
      <w:r w:rsidRPr="00E33EFB">
        <w:rPr>
          <w:rFonts w:ascii="GHEA Grapalat" w:hAnsi="GHEA Grapalat"/>
        </w:rPr>
        <w:t>2)</w:t>
      </w:r>
      <w:r w:rsidRPr="00E33EFB">
        <w:rPr>
          <w:rFonts w:ascii="GHEA Grapalat" w:hAnsi="GHEA Grapalat"/>
        </w:rPr>
        <w:tab/>
        <w:t>код процедуры;</w:t>
      </w:r>
    </w:p>
    <w:p w14:paraId="3B16BD00" w14:textId="77777777" w:rsidR="00C5190E" w:rsidRPr="00E33EFB" w:rsidRDefault="00C5190E" w:rsidP="00C5190E">
      <w:pPr>
        <w:jc w:val="both"/>
        <w:rPr>
          <w:rFonts w:ascii="GHEA Grapalat" w:hAnsi="GHEA Grapalat"/>
        </w:rPr>
      </w:pPr>
      <w:r w:rsidRPr="00E33EFB">
        <w:rPr>
          <w:rFonts w:ascii="GHEA Grapalat" w:hAnsi="GHEA Grapalat"/>
        </w:rPr>
        <w:t>3)</w:t>
      </w:r>
      <w:r w:rsidRPr="00E33EFB">
        <w:rPr>
          <w:rFonts w:ascii="GHEA Grapalat" w:hAnsi="GHEA Grapalat"/>
        </w:rPr>
        <w:tab/>
        <w:t>слова “не вскрывать до заседания по вскрытию заявок”;</w:t>
      </w:r>
    </w:p>
    <w:p w14:paraId="725D6F94"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наименование (имя), место нахождения и номер телефона участника.</w:t>
      </w:r>
    </w:p>
    <w:p w14:paraId="058E8505" w14:textId="77777777" w:rsidR="00C5190E" w:rsidRPr="00E33EFB" w:rsidRDefault="00C5190E" w:rsidP="00C5190E">
      <w:pPr>
        <w:jc w:val="both"/>
        <w:rPr>
          <w:rFonts w:ascii="GHEA Grapalat" w:hAnsi="GHEA Grapalat"/>
        </w:rPr>
      </w:pPr>
      <w:r w:rsidRPr="00E33EFB">
        <w:rPr>
          <w:rFonts w:ascii="GHEA Grapalat" w:hAnsi="GHEA Grapalat"/>
        </w:rPr>
        <w:t>4.3.</w:t>
      </w:r>
      <w:r w:rsidRPr="00E33EFB">
        <w:rPr>
          <w:rFonts w:ascii="GHEA Grapalat" w:hAnsi="GHEA Grapalat"/>
        </w:rPr>
        <w:tab/>
        <w:t>На заседании по вскрытию заявок комиссия отклоняет заявки, не</w:t>
      </w:r>
      <w:r w:rsidRPr="00E33EFB">
        <w:rPr>
          <w:rFonts w:ascii="Calibri" w:hAnsi="Calibri" w:cs="Calibri"/>
        </w:rPr>
        <w:t> </w:t>
      </w:r>
      <w:r w:rsidRPr="00E33EF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E33EFB" w:rsidRDefault="00C5190E" w:rsidP="00C5190E">
      <w:pPr>
        <w:jc w:val="both"/>
        <w:rPr>
          <w:rFonts w:ascii="GHEA Grapalat" w:hAnsi="GHEA Grapalat"/>
        </w:rPr>
      </w:pPr>
    </w:p>
    <w:p w14:paraId="6AD29D52" w14:textId="77777777" w:rsidR="00E74BF6" w:rsidRPr="00E33EF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proofErr w:type="spellStart"/>
      <w:r w:rsidRPr="00E33EFB">
        <w:rPr>
          <w:rFonts w:ascii="GHEA Grapalat" w:hAnsi="GHEA Grapalat" w:cs="Sylfaen"/>
          <w:b/>
          <w:sz w:val="20"/>
          <w:lang w:val="es-ES"/>
        </w:rPr>
        <w:lastRenderedPageBreak/>
        <w:t>Приложение</w:t>
      </w:r>
      <w:proofErr w:type="spellEnd"/>
      <w:r w:rsidRPr="00E33EFB">
        <w:rPr>
          <w:rFonts w:ascii="GHEA Grapalat" w:hAnsi="GHEA Grapalat" w:cs="Sylfaen"/>
          <w:b/>
          <w:sz w:val="20"/>
          <w:lang w:val="es-ES"/>
        </w:rPr>
        <w:t xml:space="preserve"> </w:t>
      </w:r>
      <w:r w:rsidRPr="00E33EFB">
        <w:rPr>
          <w:rFonts w:ascii="GHEA Grapalat" w:hAnsi="GHEA Grapalat" w:cs="Arial"/>
          <w:b/>
          <w:sz w:val="20"/>
          <w:lang w:val="es-ES"/>
        </w:rPr>
        <w:t>№ 1</w:t>
      </w:r>
    </w:p>
    <w:p w14:paraId="4CB14D55" w14:textId="29DCAA69" w:rsidR="00B2572B" w:rsidRPr="00E33EFB" w:rsidRDefault="00B2572B" w:rsidP="00EF3662">
      <w:pPr>
        <w:pStyle w:val="31"/>
        <w:spacing w:line="240" w:lineRule="auto"/>
        <w:jc w:val="right"/>
        <w:rPr>
          <w:rFonts w:ascii="GHEA Grapalat" w:hAnsi="GHEA Grapalat" w:cs="Sylfaen"/>
          <w:b/>
          <w:lang w:val="es-ES"/>
        </w:rPr>
      </w:pPr>
      <w:proofErr w:type="spellStart"/>
      <w:r w:rsidRPr="00E33EFB">
        <w:rPr>
          <w:rFonts w:ascii="GHEA Grapalat" w:hAnsi="GHEA Grapalat" w:cs="Sylfaen"/>
          <w:b/>
          <w:lang w:val="es-ES"/>
        </w:rPr>
        <w:t>Код</w:t>
      </w:r>
      <w:proofErr w:type="spellEnd"/>
      <w:r w:rsidRPr="00E33EFB">
        <w:rPr>
          <w:rFonts w:ascii="GHEA Grapalat" w:hAnsi="GHEA Grapalat" w:cs="Sylfaen"/>
          <w:b/>
          <w:lang w:val="es-ES"/>
        </w:rPr>
        <w:t xml:space="preserve">: </w:t>
      </w:r>
      <w:r w:rsidR="001C79A9" w:rsidRPr="00E33EFB">
        <w:rPr>
          <w:rFonts w:ascii="GHEA Grapalat" w:hAnsi="GHEA Grapalat" w:cs="Sylfaen"/>
          <w:b/>
          <w:lang w:val="es-ES"/>
        </w:rPr>
        <w:t>«ՌՀ-ՍՀ-ԳՀԱՊՁԲ-26/09»</w:t>
      </w:r>
    </w:p>
    <w:p w14:paraId="48F09184" w14:textId="196C430C" w:rsidR="00B2572B" w:rsidRPr="00E33EFB" w:rsidRDefault="00452672" w:rsidP="00EF3662">
      <w:pPr>
        <w:pStyle w:val="31"/>
        <w:spacing w:line="240" w:lineRule="auto"/>
        <w:jc w:val="right"/>
        <w:rPr>
          <w:rFonts w:ascii="GHEA Grapalat" w:hAnsi="GHEA Grapalat" w:cs="Arial"/>
          <w:b/>
          <w:lang w:val="es-ES"/>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es-ES"/>
        </w:rPr>
        <w:t xml:space="preserve"> </w:t>
      </w:r>
      <w:proofErr w:type="spellStart"/>
      <w:r w:rsidR="00B2572B" w:rsidRPr="00E33EFB">
        <w:rPr>
          <w:rFonts w:ascii="GHEA Grapalat" w:hAnsi="GHEA Grapalat" w:cs="Sylfaen"/>
          <w:b/>
          <w:lang w:val="es-ES"/>
        </w:rPr>
        <w:t>приглашение</w:t>
      </w:r>
      <w:proofErr w:type="spellEnd"/>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  ОБЪЯВЛЕНИЕ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что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это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желание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имеет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участвовать</w:t>
      </w:r>
      <w:proofErr w:type="spellEnd"/>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6F7DF5A7" w14:textId="4C6C49CA"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proofErr w:type="spellStart"/>
      <w:r w:rsidR="00B2572B" w:rsidRPr="00E33EFB">
        <w:rPr>
          <w:rFonts w:ascii="GHEA Grapalat" w:hAnsi="GHEA Grapalat"/>
          <w:sz w:val="22"/>
          <w:szCs w:val="22"/>
          <w:lang w:val="es-ES"/>
        </w:rPr>
        <w:t>от</w:t>
      </w:r>
      <w:proofErr w:type="spellEnd"/>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1C79A9" w:rsidRPr="00E33EFB">
        <w:rPr>
          <w:rFonts w:ascii="GHEA Grapalat" w:hAnsi="GHEA Grapalat"/>
          <w:b/>
          <w:bCs/>
          <w:i/>
          <w:lang w:val="hy-AM"/>
        </w:rPr>
        <w:t>«</w:t>
      </w:r>
      <w:r w:rsidR="00555E8B" w:rsidRPr="00E33EFB">
        <w:rPr>
          <w:rFonts w:ascii="GHEA Grapalat" w:hAnsi="GHEA Grapalat"/>
          <w:b/>
          <w:bCs/>
          <w:i/>
          <w:lang w:val="hy-AM"/>
        </w:rPr>
        <w:t xml:space="preserve">ՌՀ-ՍՀ-ԳՀԱՊՁԲ-26/09» </w:t>
      </w:r>
      <w:r w:rsidR="00B2572B" w:rsidRPr="00E33EFB">
        <w:rPr>
          <w:rFonts w:ascii="GHEA Grapalat" w:hAnsi="GHEA Grapalat" w:cs="Sylfaen"/>
          <w:sz w:val="20"/>
          <w:szCs w:val="20"/>
          <w:lang w:val="es-ES"/>
        </w:rPr>
        <w:t xml:space="preserve">с </w:t>
      </w:r>
      <w:proofErr w:type="spellStart"/>
      <w:r w:rsidR="00B2572B" w:rsidRPr="00E33EFB">
        <w:rPr>
          <w:rFonts w:ascii="GHEA Grapalat" w:hAnsi="GHEA Grapalat" w:cs="Sylfaen"/>
          <w:sz w:val="20"/>
          <w:szCs w:val="20"/>
          <w:lang w:val="es-ES"/>
        </w:rPr>
        <w:t>кодом</w:t>
      </w:r>
      <w:proofErr w:type="spellEnd"/>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объявлено</w:t>
      </w:r>
      <w:proofErr w:type="spellEnd"/>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00476A47" w:rsidRPr="00E33EFB">
        <w:rPr>
          <w:rFonts w:ascii="GHEA Grapalat" w:hAnsi="GHEA Grapalat" w:cs="Sylfaen"/>
          <w:vertAlign w:val="superscript"/>
          <w:lang w:val="es-ES"/>
        </w:rPr>
        <w:t>клиенты</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6C6CED00" w14:textId="50B983F4" w:rsidR="00B2572B" w:rsidRPr="00E33EFB" w:rsidRDefault="00452672" w:rsidP="00EF3662">
      <w:pPr>
        <w:jc w:val="both"/>
        <w:rPr>
          <w:rFonts w:ascii="GHEA Grapalat" w:hAnsi="GHEA Grapalat" w:cs="Sylfaen"/>
          <w:sz w:val="20"/>
          <w:szCs w:val="20"/>
          <w:lang w:val="es-ES"/>
        </w:rPr>
      </w:pPr>
      <w:r w:rsidRPr="00E33EFB">
        <w:rPr>
          <w:rFonts w:ascii="GHEA Grapalat" w:hAnsi="GHEA Grapalat" w:cs="Sylfaen"/>
          <w:sz w:val="20"/>
          <w:szCs w:val="20"/>
          <w:lang w:val="hy-AM"/>
        </w:rPr>
        <w:t>запрос на коммерческое предложение</w:t>
      </w:r>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доза</w:t>
      </w:r>
      <w:proofErr w:type="spellEnd"/>
      <w:r w:rsidR="00B2572B" w:rsidRPr="00E33EFB">
        <w:rPr>
          <w:rFonts w:ascii="GHEA Grapalat" w:hAnsi="GHEA Grapalat" w:cs="Sylfaen"/>
          <w:sz w:val="20"/>
          <w:szCs w:val="20"/>
          <w:lang w:val="es-ES"/>
        </w:rPr>
        <w:t xml:space="preserve">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proofErr w:type="spellStart"/>
      <w:r w:rsidR="00B2572B" w:rsidRPr="00E33EFB">
        <w:rPr>
          <w:rFonts w:ascii="GHEA Grapalat" w:hAnsi="GHEA Grapalat" w:cs="Sylfaen"/>
          <w:sz w:val="20"/>
          <w:szCs w:val="20"/>
          <w:lang w:val="es-ES"/>
        </w:rPr>
        <w:t>приглашение</w:t>
      </w:r>
      <w:proofErr w:type="spellEnd"/>
      <w:r w:rsidR="00B2572B" w:rsidRPr="00E33EFB">
        <w:rPr>
          <w:rFonts w:ascii="GHEA Grapalat" w:hAnsi="GHEA Grapalat" w:cs="Sylfaen"/>
          <w:sz w:val="20"/>
          <w:szCs w:val="20"/>
          <w:lang w:val="es-ES"/>
        </w:rPr>
        <w:t xml:space="preserve">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номер</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дозы</w:t>
      </w:r>
      <w:proofErr w:type="spellEnd"/>
      <w:r w:rsidRPr="00E33EFB">
        <w:rPr>
          <w:rFonts w:ascii="GHEA Grapalat" w:hAnsi="GHEA Grapalat" w:cs="Sylfaen"/>
          <w:vertAlign w:val="superscript"/>
          <w:lang w:val="es-ES"/>
        </w:rPr>
        <w:t xml:space="preserve"> </w:t>
      </w:r>
      <w:proofErr w:type="gramStart"/>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с</w:t>
      </w:r>
      <w:proofErr w:type="gramEnd"/>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 xml:space="preserve">в </w:t>
      </w:r>
      <w:proofErr w:type="spellStart"/>
      <w:r w:rsidRPr="00E33EFB">
        <w:rPr>
          <w:rFonts w:ascii="GHEA Grapalat" w:hAnsi="GHEA Grapalat" w:cs="Sylfaen"/>
          <w:sz w:val="20"/>
          <w:szCs w:val="20"/>
          <w:lang w:val="es-ES"/>
        </w:rPr>
        <w:t>соответствии</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требованиями</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соответствующий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подарок</w:t>
      </w:r>
      <w:proofErr w:type="spellEnd"/>
      <w:proofErr w:type="gram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приложение</w:t>
      </w:r>
      <w:proofErr w:type="spellEnd"/>
      <w:r w:rsidRPr="00E33EFB">
        <w:rPr>
          <w:rFonts w:ascii="GHEA Grapalat" w:hAnsi="GHEA Grapalat" w:cs="Sylfaen"/>
          <w:sz w:val="20"/>
          <w:szCs w:val="20"/>
          <w:lang w:val="es-ES"/>
        </w:rPr>
        <w:t xml:space="preserve">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подтверждение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дело</w:t>
      </w:r>
      <w:proofErr w:type="spellEnd"/>
      <w:r w:rsidRPr="00E33EFB">
        <w:rPr>
          <w:rFonts w:ascii="GHEA Grapalat" w:hAnsi="GHEA Grapalat" w:cs="Sylfaen"/>
          <w:sz w:val="20"/>
          <w:szCs w:val="20"/>
          <w:lang w:val="es-ES"/>
        </w:rPr>
        <w:t xml:space="preserve"> в </w:t>
      </w:r>
      <w:proofErr w:type="spellStart"/>
      <w:proofErr w:type="gramStart"/>
      <w:r w:rsidRPr="00E33EFB">
        <w:rPr>
          <w:rFonts w:ascii="GHEA Grapalat" w:hAnsi="GHEA Grapalat" w:cs="Sylfaen"/>
          <w:sz w:val="20"/>
          <w:szCs w:val="20"/>
          <w:lang w:val="es-ES"/>
        </w:rPr>
        <w:t>том</w:t>
      </w:r>
      <w:proofErr w:type="spellEnd"/>
      <w:r w:rsidRPr="00E33EFB">
        <w:rPr>
          <w:rFonts w:ascii="GHEA Grapalat" w:hAnsi="GHEA Grapalat" w:cs="Sylfaen"/>
          <w:sz w:val="20"/>
          <w:szCs w:val="20"/>
          <w:lang w:val="es-ES"/>
        </w:rPr>
        <w:t xml:space="preserve"> ,</w:t>
      </w:r>
      <w:proofErr w:type="gram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это</w:t>
      </w:r>
      <w:proofErr w:type="spellEnd"/>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proofErr w:type="spellStart"/>
      <w:r w:rsidRPr="00E33EFB">
        <w:rPr>
          <w:rFonts w:ascii="GHEA Grapalat" w:hAnsi="GHEA Grapalat" w:cs="Sylfaen"/>
          <w:sz w:val="20"/>
          <w:szCs w:val="20"/>
          <w:lang w:val="es-ES"/>
        </w:rPr>
        <w:t>житель</w:t>
      </w:r>
      <w:proofErr w:type="spellEnd"/>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название</w:t>
      </w:r>
      <w:proofErr w:type="spellEnd"/>
      <w:r w:rsidRPr="00E33EFB">
        <w:rPr>
          <w:rFonts w:ascii="GHEA Grapalat" w:hAnsi="GHEA Grapalat" w:cs="Arial"/>
          <w:vertAlign w:val="superscript"/>
          <w:lang w:val="es-ES"/>
        </w:rPr>
        <w:t xml:space="preserve">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proofErr w:type="spellStart"/>
      <w:r w:rsidRPr="00E33EFB">
        <w:rPr>
          <w:rFonts w:ascii="GHEA Grapalat" w:hAnsi="GHEA Grapalat" w:cs="Arial"/>
          <w:sz w:val="20"/>
          <w:szCs w:val="20"/>
          <w:lang w:val="es-ES"/>
        </w:rPr>
        <w:t>пол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плательщик</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регистрация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число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пол</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плательщик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регистрация</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число</w:t>
      </w:r>
      <w:proofErr w:type="spellEnd"/>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электронный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почта</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адрес</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электронный</w:t>
      </w:r>
      <w:proofErr w:type="spellEnd"/>
      <w:r w:rsidRPr="00E33EFB">
        <w:rPr>
          <w:rFonts w:ascii="GHEA Grapalat" w:hAnsi="GHEA Grapalat" w:cs="Arial"/>
          <w:vertAlign w:val="superscript"/>
          <w:lang w:val="es-ES"/>
        </w:rPr>
        <w:t xml:space="preserve">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обслуживающий</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обслуживающий</w:t>
      </w:r>
      <w:proofErr w:type="spellEnd"/>
      <w:r w:rsidRPr="00E33EFB">
        <w:rPr>
          <w:rFonts w:ascii="GHEA Grapalat" w:hAnsi="GHEA Grapalat" w:cs="Arial"/>
          <w:vertAlign w:val="superscript"/>
          <w:lang w:val="es-ES"/>
        </w:rPr>
        <w:t xml:space="preserve">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номер</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банковского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счета</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номер</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банковского</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счета</w:t>
      </w:r>
      <w:proofErr w:type="spellEnd"/>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Адрес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r w:rsidRPr="00E33EFB">
        <w:rPr>
          <w:rFonts w:ascii="GHEA Grapalat" w:hAnsi="GHEA Grapalat"/>
          <w:sz w:val="16"/>
          <w:szCs w:val="16"/>
          <w:lang w:val="hy-AM"/>
        </w:rPr>
        <w:t>деловой адрес</w:t>
      </w:r>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Номер телефона: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r w:rsidRPr="00E33EFB">
        <w:rPr>
          <w:rFonts w:ascii="GHEA Grapalat" w:hAnsi="GHEA Grapalat"/>
          <w:sz w:val="16"/>
          <w:szCs w:val="16"/>
          <w:lang w:val="hy-AM"/>
        </w:rPr>
        <w:t>номер телефона</w:t>
      </w:r>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proofErr w:type="spellStart"/>
      <w:r w:rsidRPr="00E33EFB">
        <w:rPr>
          <w:rFonts w:ascii="GHEA Grapalat" w:hAnsi="GHEA Grapalat" w:cs="Arial"/>
          <w:sz w:val="20"/>
          <w:szCs w:val="20"/>
          <w:lang w:val="es-ES"/>
        </w:rPr>
        <w:t>Настоящим</w:t>
      </w:r>
      <w:proofErr w:type="spellEnd"/>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заявляет </w:t>
      </w:r>
      <w:r w:rsidRPr="00E33EFB">
        <w:rPr>
          <w:rFonts w:ascii="GHEA Grapalat" w:hAnsi="GHEA Grapalat" w:cs="Arial"/>
          <w:sz w:val="20"/>
          <w:szCs w:val="20"/>
          <w:lang w:val="es-ES"/>
        </w:rPr>
        <w:t xml:space="preserve">и </w:t>
      </w:r>
      <w:proofErr w:type="spellStart"/>
      <w:r w:rsidRPr="00E33EFB">
        <w:rPr>
          <w:rFonts w:ascii="GHEA Grapalat" w:hAnsi="GHEA Grapalat" w:cs="Arial"/>
          <w:sz w:val="20"/>
          <w:szCs w:val="20"/>
          <w:lang w:val="es-ES"/>
        </w:rPr>
        <w:t>подтверждает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связанных </w:t>
      </w: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ним</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лиц</w:t>
      </w:r>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08962395" w14:textId="3DA1803C"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es-ES"/>
        </w:rPr>
        <w:t>удовлетворение</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являются</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proofErr w:type="gramStart"/>
      <w:r w:rsidRPr="00E33EFB">
        <w:rPr>
          <w:rFonts w:ascii="GHEA Grapalat" w:hAnsi="GHEA Grapalat" w:cs="Arial"/>
          <w:sz w:val="20"/>
          <w:szCs w:val="20"/>
          <w:lang w:val="es-ES"/>
        </w:rPr>
        <w:t xml:space="preserve">: </w:t>
      </w:r>
      <w:r w:rsidR="00C5190E" w:rsidRPr="00E33EFB">
        <w:rPr>
          <w:rFonts w:ascii="GHEA Grapalat" w:hAnsi="GHEA Grapalat" w:cs="Sylfaen"/>
          <w:b/>
          <w:bCs/>
          <w:i/>
          <w:sz w:val="20"/>
          <w:szCs w:val="20"/>
          <w:lang w:val="af-ZA"/>
        </w:rPr>
        <w:t xml:space="preserve"> </w:t>
      </w:r>
      <w:r w:rsidR="001C79A9" w:rsidRPr="00E33EFB">
        <w:rPr>
          <w:rFonts w:ascii="GHEA Grapalat" w:hAnsi="GHEA Grapalat" w:cs="Sylfaen"/>
          <w:b/>
          <w:bCs/>
          <w:lang w:val="af-ZA"/>
        </w:rPr>
        <w:t>«</w:t>
      </w:r>
      <w:proofErr w:type="gramEnd"/>
      <w:r w:rsidR="001C79A9" w:rsidRPr="00E33EFB">
        <w:rPr>
          <w:rFonts w:ascii="GHEA Grapalat" w:hAnsi="GHEA Grapalat" w:cs="Sylfaen"/>
          <w:b/>
          <w:bCs/>
          <w:lang w:val="af-ZA"/>
        </w:rPr>
        <w:t xml:space="preserve">ՌՀ-ՍՀ-ԳՀԱՊՁԲ-26/09»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верно</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требованиями</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стремится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r w:rsidRPr="00E33EFB">
        <w:rPr>
          <w:rFonts w:ascii="GHEA Grapalat" w:hAnsi="GHEA Grapalat" w:cs="Sylfaen"/>
          <w:vertAlign w:val="superscript"/>
          <w:lang w:val="hy-AM"/>
        </w:rPr>
        <w:t>имя участника</w:t>
      </w:r>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4E744396"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Код</w:t>
      </w:r>
      <w:proofErr w:type="spellEnd"/>
      <w:r w:rsidR="006C3873" w:rsidRPr="00E33EFB">
        <w:rPr>
          <w:rFonts w:ascii="GHEA Grapalat" w:hAnsi="GHEA Grapalat" w:cs="Arial"/>
          <w:sz w:val="20"/>
          <w:szCs w:val="20"/>
          <w:lang w:val="es-ES"/>
        </w:rPr>
        <w:t xml:space="preserve">: </w:t>
      </w:r>
      <w:r w:rsidR="001C79A9" w:rsidRPr="00E33EFB">
        <w:rPr>
          <w:rFonts w:ascii="GHEA Grapalat" w:hAnsi="GHEA Grapalat" w:cs="Sylfaen"/>
          <w:b/>
          <w:bCs/>
          <w:lang w:val="af-ZA"/>
        </w:rPr>
        <w:t xml:space="preserve">«ՌՀ-ՍՀ-ԳՀԱՊՁԲ-26/09» </w:t>
      </w:r>
      <w:r w:rsidR="00452672" w:rsidRPr="00E33EFB">
        <w:rPr>
          <w:rFonts w:ascii="GHEA Grapalat" w:hAnsi="GHEA Grapalat" w:cs="Arial"/>
          <w:sz w:val="20"/>
          <w:szCs w:val="20"/>
          <w:lang w:val="hy-AM"/>
        </w:rPr>
        <w:t>к запросу на ценовое предложение</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участвовать</w:t>
      </w:r>
      <w:proofErr w:type="spellEnd"/>
      <w:r w:rsidR="006C3873" w:rsidRPr="00E33EFB">
        <w:rPr>
          <w:rFonts w:ascii="GHEA Grapalat" w:hAnsi="GHEA Grapalat" w:cs="Arial"/>
          <w:sz w:val="20"/>
          <w:szCs w:val="20"/>
          <w:lang w:val="es-ES"/>
        </w:rPr>
        <w:t xml:space="preserve"> в </w:t>
      </w:r>
      <w:proofErr w:type="spellStart"/>
      <w:r w:rsidR="006C3873" w:rsidRPr="00E33EFB">
        <w:rPr>
          <w:rFonts w:ascii="GHEA Grapalat" w:hAnsi="GHEA Grapalat" w:cs="Arial"/>
          <w:sz w:val="20"/>
          <w:szCs w:val="20"/>
          <w:lang w:val="es-ES"/>
        </w:rPr>
        <w:t>рамках</w:t>
      </w:r>
      <w:proofErr w:type="spellEnd"/>
      <w:r w:rsidR="006C3873" w:rsidRPr="00E33EFB">
        <w:rPr>
          <w:rFonts w:ascii="GHEA Grapalat" w:hAnsi="GHEA Grapalat" w:cs="Arial"/>
          <w:sz w:val="20"/>
          <w:szCs w:val="20"/>
          <w:lang w:val="es-ES"/>
        </w:rPr>
        <w:t xml:space="preserve">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proofErr w:type="spellStart"/>
      <w:r w:rsidRPr="00E33EFB">
        <w:rPr>
          <w:rFonts w:ascii="GHEA Grapalat" w:hAnsi="GHEA Grapalat" w:cs="Arial"/>
          <w:sz w:val="20"/>
          <w:szCs w:val="20"/>
          <w:lang w:val="es-ES"/>
        </w:rPr>
        <w:t>слабый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дал</w:t>
      </w:r>
      <w:proofErr w:type="spellEnd"/>
      <w:r w:rsidRPr="00E33EFB">
        <w:rPr>
          <w:rFonts w:ascii="GHEA Grapalat" w:hAnsi="GHEA Grapalat" w:cs="Arial"/>
          <w:sz w:val="20"/>
          <w:szCs w:val="20"/>
          <w:lang w:val="es-ES"/>
        </w:rPr>
        <w:t xml:space="preserve"> и (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разрешил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недобросовестная</w:t>
      </w:r>
      <w:proofErr w:type="spellEnd"/>
      <w:r w:rsidRPr="00E33EFB">
        <w:rPr>
          <w:rFonts w:ascii="GHEA Grapalat" w:hAnsi="GHEA Grapalat" w:cs="Arial"/>
          <w:sz w:val="20"/>
          <w:szCs w:val="20"/>
          <w:lang w:val="es-ES"/>
        </w:rPr>
        <w:t xml:space="preserve"> </w:t>
      </w:r>
      <w:r w:rsidR="003B269F" w:rsidRPr="00E33EFB">
        <w:rPr>
          <w:rFonts w:ascii="GHEA Grapalat" w:hAnsi="GHEA Grapalat" w:cs="Arial"/>
          <w:sz w:val="20"/>
          <w:szCs w:val="20"/>
          <w:lang w:val="hy-AM"/>
        </w:rPr>
        <w:t>конкуренция,</w:t>
      </w:r>
      <w:r w:rsidR="003B269F"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доминантный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позиция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злоупотребления</w:t>
      </w:r>
      <w:proofErr w:type="spellEnd"/>
      <w:r w:rsidRPr="00E33EFB">
        <w:rPr>
          <w:rFonts w:ascii="GHEA Grapalat" w:hAnsi="GHEA Grapalat" w:cs="Arial"/>
          <w:sz w:val="20"/>
          <w:szCs w:val="20"/>
          <w:lang w:val="es-ES"/>
        </w:rPr>
        <w:t xml:space="preserve"> и </w:t>
      </w:r>
      <w:proofErr w:type="spellStart"/>
      <w:r w:rsidRPr="00E33EFB">
        <w:rPr>
          <w:rFonts w:ascii="GHEA Grapalat" w:hAnsi="GHEA Grapalat" w:cs="Arial"/>
          <w:sz w:val="20"/>
          <w:szCs w:val="20"/>
          <w:lang w:val="es-ES"/>
        </w:rPr>
        <w:t>антиконкурентные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действия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соглашение</w:t>
      </w:r>
      <w:proofErr w:type="spellEnd"/>
      <w:r w:rsidRPr="00E33EFB">
        <w:rPr>
          <w:rFonts w:ascii="GHEA Grapalat" w:hAnsi="GHEA Grapalat" w:cs="Arial"/>
          <w:sz w:val="20"/>
          <w:szCs w:val="20"/>
          <w:lang w:val="es-ES"/>
        </w:rPr>
        <w:t xml:space="preserve">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proofErr w:type="spellStart"/>
      <w:r w:rsidRPr="00E33EFB">
        <w:rPr>
          <w:rFonts w:ascii="GHEA Grapalat" w:hAnsi="GHEA Grapalat" w:cs="Arial"/>
          <w:sz w:val="20"/>
          <w:szCs w:val="20"/>
          <w:lang w:val="es-ES"/>
        </w:rPr>
        <w:t>отсутствовал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proofErr w:type="spellStart"/>
      <w:r w:rsidRPr="00E33EFB">
        <w:rPr>
          <w:rFonts w:ascii="GHEA Grapalat" w:hAnsi="GHEA Grapalat" w:cs="Arial"/>
          <w:sz w:val="20"/>
          <w:szCs w:val="20"/>
          <w:lang w:val="es-ES"/>
        </w:rPr>
        <w:t>взаимосвязанные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лица</w:t>
      </w:r>
      <w:proofErr w:type="spellEnd"/>
      <w:r w:rsidRPr="00E33EFB">
        <w:rPr>
          <w:rFonts w:ascii="GHEA Grapalat" w:hAnsi="GHEA Grapalat" w:cs="Arial"/>
          <w:sz w:val="20"/>
          <w:szCs w:val="20"/>
          <w:lang w:val="es-ES"/>
        </w:rPr>
        <w:t xml:space="preserve"> и </w:t>
      </w:r>
      <w:proofErr w:type="gramStart"/>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proofErr w:type="gram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proofErr w:type="spellStart"/>
      <w:r w:rsidRPr="00E33EFB">
        <w:rPr>
          <w:rFonts w:ascii="GHEA Grapalat" w:hAnsi="GHEA Grapalat" w:cs="Arial"/>
          <w:sz w:val="20"/>
          <w:szCs w:val="20"/>
          <w:lang w:val="es-ES"/>
        </w:rPr>
        <w:t>из</w:t>
      </w:r>
      <w:proofErr w:type="spellEnd"/>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 xml:space="preserve">к </w:t>
      </w:r>
      <w:proofErr w:type="spellStart"/>
      <w:r w:rsidRPr="00E33EFB">
        <w:rPr>
          <w:rFonts w:ascii="GHEA Grapalat" w:hAnsi="GHEA Grapalat" w:cs="Arial"/>
          <w:sz w:val="20"/>
          <w:szCs w:val="20"/>
          <w:lang w:val="es-ES"/>
        </w:rPr>
        <w:t>основан</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пятидесяти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процентов</w:t>
      </w:r>
      <w:proofErr w:type="spellEnd"/>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066F6A4A" w14:textId="77777777" w:rsidR="006C3873" w:rsidRPr="00E33EFB" w:rsidRDefault="006C3873" w:rsidP="00975F7E">
      <w:pPr>
        <w:jc w:val="both"/>
        <w:rPr>
          <w:rFonts w:ascii="GHEA Grapalat" w:hAnsi="GHEA Grapalat" w:cs="Arial"/>
          <w:sz w:val="20"/>
          <w:szCs w:val="20"/>
          <w:lang w:val="es-ES"/>
        </w:rPr>
      </w:pPr>
      <w:proofErr w:type="spellStart"/>
      <w:r w:rsidRPr="00E33EFB">
        <w:rPr>
          <w:rFonts w:ascii="GHEA Grapalat" w:hAnsi="GHEA Grapalat" w:cs="Arial"/>
          <w:sz w:val="20"/>
          <w:szCs w:val="20"/>
          <w:lang w:val="es-ES"/>
        </w:rPr>
        <w:t>принадлежность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акционер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организации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одновременный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случай</w:t>
      </w:r>
      <w:proofErr w:type="spellEnd"/>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r w:rsidRPr="00E33EFB">
        <w:rPr>
          <w:rFonts w:ascii="GHEA Grapalat" w:hAnsi="GHEA Grapalat" w:cs="Arial"/>
          <w:sz w:val="20"/>
          <w:szCs w:val="20"/>
          <w:lang w:val="hy-AM"/>
        </w:rPr>
        <w:t>Ниже</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подарок</w:t>
      </w:r>
      <w:proofErr w:type="spellEnd"/>
      <w:r w:rsidR="006C3873" w:rsidRPr="00E33EFB">
        <w:rPr>
          <w:rFonts w:ascii="GHEA Grapalat" w:hAnsi="GHEA Grapalat" w:cs="Arial"/>
          <w:sz w:val="20"/>
          <w:szCs w:val="20"/>
          <w:lang w:val="es-ES"/>
        </w:rPr>
        <w:t xml:space="preserve">  </w:t>
      </w:r>
      <w:r w:rsidRPr="00E33EFB">
        <w:rPr>
          <w:rFonts w:ascii="GHEA Grapalat" w:hAnsi="GHEA Grapalat" w:cs="Arial"/>
          <w:sz w:val="20"/>
          <w:szCs w:val="20"/>
          <w:lang w:val="hy-AM"/>
        </w:rPr>
        <w:t>является</w:t>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Arial"/>
          <w:sz w:val="20"/>
          <w:szCs w:val="20"/>
          <w:lang w:val="es-ES"/>
        </w:rPr>
        <w:t>из</w:t>
      </w:r>
      <w:proofErr w:type="spellEnd"/>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настоящий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бенефициары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касательно</w:t>
      </w:r>
      <w:proofErr w:type="spellEnd"/>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proofErr w:type="spellStart"/>
      <w:r w:rsidRPr="00E33EFB">
        <w:rPr>
          <w:rFonts w:ascii="GHEA Grapalat" w:hAnsi="GHEA Grapalat" w:cs="Arial"/>
          <w:sz w:val="20"/>
          <w:szCs w:val="20"/>
          <w:lang w:val="es-ES"/>
        </w:rPr>
        <w:t>информация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содержащий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веб-сайт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связь</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sz w:val="20"/>
          <w:szCs w:val="20"/>
          <w:lang w:val="es-ES"/>
        </w:rPr>
        <w:t xml:space="preserve">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proofErr w:type="spellStart"/>
      <w:r w:rsidRPr="00E33EFB">
        <w:rPr>
          <w:rFonts w:ascii="GHEA Grapalat" w:hAnsi="GHEA Grapalat"/>
          <w:sz w:val="20"/>
          <w:lang w:val="es-ES"/>
        </w:rPr>
        <w:t>Прикрепил</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представлено</w:t>
      </w:r>
      <w:proofErr w:type="spellEnd"/>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w:t>
      </w:r>
      <w:proofErr w:type="spellStart"/>
      <w:r w:rsidRPr="00E33EFB">
        <w:rPr>
          <w:rFonts w:ascii="GHEA Grapalat" w:hAnsi="GHEA Grapalat"/>
          <w:sz w:val="20"/>
          <w:lang w:val="es-ES"/>
        </w:rPr>
        <w:t>предложенный</w:t>
      </w:r>
      <w:proofErr w:type="spellEnd"/>
      <w:r w:rsidRPr="00E33EFB">
        <w:rPr>
          <w:rFonts w:ascii="GHEA Grapalat" w:hAnsi="GHEA Grapalat"/>
          <w:sz w:val="20"/>
          <w:lang w:val="es-ES"/>
        </w:rPr>
        <w:t xml:space="preserve">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2907355D" w14:textId="77777777" w:rsidR="00E97AB0" w:rsidRPr="00E33EFB" w:rsidRDefault="00E97AB0" w:rsidP="00E968EF">
      <w:pPr>
        <w:jc w:val="both"/>
        <w:rPr>
          <w:rFonts w:ascii="GHEA Grapalat" w:hAnsi="GHEA Grapalat"/>
          <w:sz w:val="20"/>
          <w:lang w:val="es-ES"/>
        </w:rPr>
      </w:pPr>
      <w:proofErr w:type="spellStart"/>
      <w:r w:rsidRPr="00E33EFB">
        <w:rPr>
          <w:rFonts w:ascii="GHEA Grapalat" w:hAnsi="GHEA Grapalat"/>
          <w:sz w:val="20"/>
          <w:lang w:val="es-ES"/>
        </w:rPr>
        <w:t>продукт</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полный</w:t>
      </w:r>
      <w:proofErr w:type="spellEnd"/>
      <w:r w:rsidRPr="00E33EFB">
        <w:rPr>
          <w:rFonts w:ascii="GHEA Grapalat" w:hAnsi="GHEA Grapalat"/>
          <w:sz w:val="20"/>
          <w:lang w:val="es-ES"/>
        </w:rPr>
        <w:t xml:space="preserve"> </w:t>
      </w:r>
      <w:proofErr w:type="spellStart"/>
      <w:proofErr w:type="gramStart"/>
      <w:r w:rsidRPr="00E33EFB">
        <w:rPr>
          <w:rFonts w:ascii="GHEA Grapalat" w:hAnsi="GHEA Grapalat"/>
          <w:sz w:val="20"/>
          <w:lang w:val="es-ES"/>
        </w:rPr>
        <w:t>описание</w:t>
      </w:r>
      <w:proofErr w:type="spellEnd"/>
      <w:r w:rsidRPr="00E33EFB">
        <w:rPr>
          <w:rFonts w:ascii="GHEA Grapalat" w:hAnsi="GHEA Grapalat"/>
          <w:sz w:val="20"/>
          <w:lang w:val="es-ES"/>
        </w:rPr>
        <w:t xml:space="preserve"> ,</w:t>
      </w:r>
      <w:proofErr w:type="gramEnd"/>
      <w:r w:rsidRPr="00E33EFB">
        <w:rPr>
          <w:rFonts w:ascii="GHEA Grapalat" w:hAnsi="GHEA Grapalat"/>
          <w:sz w:val="20"/>
          <w:lang w:val="es-ES"/>
        </w:rPr>
        <w:t xml:space="preserve"> </w:t>
      </w:r>
      <w:proofErr w:type="spellStart"/>
      <w:r w:rsidRPr="00E33EFB">
        <w:rPr>
          <w:rFonts w:ascii="GHEA Grapalat" w:hAnsi="GHEA Grapalat"/>
          <w:sz w:val="20"/>
          <w:lang w:val="es-ES"/>
        </w:rPr>
        <w:t>согласно</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Приложение</w:t>
      </w:r>
      <w:proofErr w:type="spellEnd"/>
      <w:r w:rsidRPr="00E33EFB">
        <w:rPr>
          <w:rFonts w:ascii="GHEA Grapalat" w:hAnsi="GHEA Grapalat"/>
          <w:sz w:val="20"/>
          <w:lang w:val="es-ES"/>
        </w:rPr>
        <w:t xml:space="preserve">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r w:rsidRPr="00E33EFB">
        <w:rPr>
          <w:rFonts w:ascii="GHEA Grapalat" w:hAnsi="GHEA Grapalat" w:cs="Sylfaen"/>
          <w:sz w:val="20"/>
          <w:vertAlign w:val="superscript"/>
          <w:lang w:val="hy-AM"/>
        </w:rPr>
        <w:t>Участник</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имя</w:t>
      </w:r>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r w:rsidRPr="00E33EFB">
        <w:rPr>
          <w:rFonts w:ascii="GHEA Grapalat" w:hAnsi="GHEA Grapalat" w:cs="Sylfaen"/>
          <w:sz w:val="20"/>
          <w:vertAlign w:val="superscript"/>
          <w:lang w:val="hy-AM"/>
        </w:rPr>
        <w:t>лидер)</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 xml:space="preserve">должность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r w:rsidRPr="00E33EFB">
        <w:rPr>
          <w:rFonts w:ascii="GHEA Grapalat" w:hAnsi="GHEA Grapalat" w:cs="Sylfaen"/>
          <w:sz w:val="20"/>
          <w:vertAlign w:val="superscript"/>
          <w:lang w:val="hy-AM"/>
        </w:rPr>
        <w:t xml:space="preserve">существительное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r w:rsidRPr="00E33EFB">
        <w:rPr>
          <w:rFonts w:ascii="GHEA Grapalat" w:hAnsi="GHEA Grapalat" w:cs="Sylfaen"/>
          <w:sz w:val="20"/>
          <w:vertAlign w:val="superscript"/>
          <w:lang w:val="hy-AM"/>
        </w:rPr>
        <w:t xml:space="preserve">подпись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r w:rsidR="00B4746C" w:rsidRPr="00E33EFB">
        <w:rPr>
          <w:rFonts w:ascii="GHEA Grapalat" w:hAnsi="GHEA Grapalat"/>
          <w:i/>
          <w:sz w:val="16"/>
          <w:szCs w:val="16"/>
          <w:lang w:val="hy-AM"/>
        </w:rPr>
        <w:t>Армения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житель</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ведущий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участник</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приложение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объявление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 заполнении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примечание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является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легальным»</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регистрация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департаменты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учреждения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индивидуальный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предприниматели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регистрация</w:t>
      </w:r>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закон</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соответствии с:</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реестр</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агентстве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зарегистрирован:</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его/её</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настоящий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бенефициары</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касательно</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информация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содержащий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веб-сайт</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связь:</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t xml:space="preserve">Приложение </w:t>
      </w:r>
      <w:r w:rsidRPr="00E33EFB">
        <w:rPr>
          <w:rFonts w:ascii="GHEA Grapalat" w:hAnsi="GHEA Grapalat" w:cs="Arial"/>
          <w:b/>
          <w:i w:val="0"/>
          <w:lang w:val="hy-AM"/>
        </w:rPr>
        <w:t>1.1</w:t>
      </w:r>
    </w:p>
    <w:p w14:paraId="6C811F10" w14:textId="216BAA73" w:rsidR="000B1088" w:rsidRPr="00E33EFB" w:rsidRDefault="000B1088"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1C79A9" w:rsidRPr="00E33EFB">
        <w:rPr>
          <w:rFonts w:ascii="GHEA Grapalat" w:hAnsi="GHEA Grapalat" w:cs="Sylfaen"/>
          <w:b/>
          <w:bCs/>
          <w:lang w:val="af-ZA"/>
        </w:rPr>
        <w:t>«ՌՀ-ՍՀ-ԳՀԱՊՁԲ-26/09»</w:t>
      </w:r>
    </w:p>
    <w:p w14:paraId="309187BF" w14:textId="0EACA5BD" w:rsidR="000B1088" w:rsidRPr="00E33EFB" w:rsidRDefault="00452672"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0B1088" w:rsidRPr="00E33EFB">
        <w:rPr>
          <w:rFonts w:ascii="GHEA Grapalat" w:hAnsi="GHEA Grapalat" w:cs="Arial"/>
          <w:b/>
          <w:lang w:val="hy-AM"/>
        </w:rPr>
        <w:t xml:space="preserve"> </w:t>
      </w:r>
      <w:r w:rsidR="000B1088" w:rsidRPr="00E33EFB">
        <w:rPr>
          <w:rFonts w:ascii="GHEA Grapalat" w:hAnsi="GHEA Grapalat" w:cs="Sylfaen"/>
          <w:b/>
          <w:lang w:val="hy-AM"/>
        </w:rPr>
        <w:t>приглашение</w:t>
      </w:r>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58797AF1"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1C79A9" w:rsidRPr="00E33EFB">
        <w:rPr>
          <w:rFonts w:ascii="GHEA Grapalat" w:hAnsi="GHEA Grapalat" w:cs="Sylfaen"/>
          <w:b/>
          <w:bCs/>
          <w:lang w:val="af-ZA"/>
        </w:rPr>
        <w:t xml:space="preserve">«ՌՀ-ՍՀ-ԳՀԱՊՁԲ-26/09» </w:t>
      </w:r>
      <w:r w:rsidRPr="00E33EFB">
        <w:rPr>
          <w:rFonts w:ascii="GHEA Grapalat" w:hAnsi="GHEA Grapalat"/>
          <w:sz w:val="20"/>
          <w:vertAlign w:val="superscript"/>
          <w:lang w:val="es-ES"/>
        </w:rPr>
        <w:t xml:space="preserve">                                                    </w:t>
      </w:r>
      <w:r w:rsidRPr="00E33EFB">
        <w:rPr>
          <w:rFonts w:ascii="GHEA Grapalat" w:hAnsi="GHEA Grapalat"/>
          <w:sz w:val="20"/>
          <w:vertAlign w:val="superscript"/>
          <w:lang w:val="hy-AM"/>
        </w:rPr>
        <w:t>имя участника</w:t>
      </w:r>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кодом</w:t>
      </w:r>
      <w:proofErr w:type="spellEnd"/>
      <w:r w:rsidRPr="00E33EFB">
        <w:rPr>
          <w:rFonts w:ascii="GHEA Grapalat" w:hAnsi="GHEA Grapalat" w:cs="Arial"/>
          <w:sz w:val="20"/>
          <w:szCs w:val="20"/>
          <w:lang w:val="es-ES"/>
        </w:rPr>
        <w:t xml:space="preserve">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рамке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порции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ниже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представляет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своего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её</w:t>
      </w:r>
      <w:proofErr w:type="spellEnd"/>
      <w:r w:rsidRPr="00E33EFB">
        <w:rPr>
          <w:rFonts w:ascii="GHEA Grapalat" w:hAnsi="GHEA Grapalat" w:cs="Arial"/>
          <w:sz w:val="20"/>
          <w:szCs w:val="20"/>
          <w:lang w:val="es-ES"/>
        </w:rPr>
        <w:t xml:space="preserve"> к </w:t>
      </w:r>
      <w:proofErr w:type="spellStart"/>
      <w:r w:rsidRPr="00E33EFB">
        <w:rPr>
          <w:rFonts w:ascii="GHEA Grapalat" w:hAnsi="GHEA Grapalat" w:cs="Arial"/>
          <w:sz w:val="20"/>
          <w:szCs w:val="20"/>
          <w:lang w:val="es-ES"/>
        </w:rPr>
        <w:t>предложенный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продукт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полный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описание</w:t>
      </w:r>
      <w:proofErr w:type="spellEnd"/>
      <w:r w:rsidRPr="00E33EFB">
        <w:rPr>
          <w:rFonts w:ascii="GHEA Grapalat" w:hAnsi="GHEA Grapalat" w:cs="Arial"/>
          <w:sz w:val="20"/>
          <w:szCs w:val="20"/>
          <w:lang w:val="es-ES"/>
        </w:rPr>
        <w:t xml:space="preserve">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Рекомендуется</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продукт</w:t>
            </w:r>
            <w:proofErr w:type="spellEnd"/>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hy-AM"/>
              </w:rPr>
              <w:t xml:space="preserve">Название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товар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знак</w:t>
            </w:r>
            <w:proofErr w:type="spellEnd"/>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r w:rsidRPr="00E33EFB">
              <w:rPr>
                <w:rFonts w:ascii="GHEA Grapalat" w:hAnsi="GHEA Grapalat"/>
                <w:b/>
                <w:bCs/>
                <w:sz w:val="16"/>
                <w:szCs w:val="18"/>
                <w:lang w:val="hy-AM"/>
              </w:rPr>
              <w:t>модель</w:t>
            </w:r>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производитель</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технические</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характеристики</w:t>
            </w:r>
            <w:proofErr w:type="spellEnd"/>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r w:rsidRPr="00E33EFB">
        <w:rPr>
          <w:rFonts w:ascii="GHEA Grapalat" w:hAnsi="GHEA Grapalat" w:cs="Sylfaen"/>
          <w:sz w:val="20"/>
          <w:vertAlign w:val="superscript"/>
          <w:lang w:val="hy-AM"/>
        </w:rPr>
        <w:t>Имя участника (должность руководителя, имя,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r w:rsidR="000B1088" w:rsidRPr="00E33EFB">
        <w:rPr>
          <w:rFonts w:ascii="GHEA Grapalat" w:hAnsi="GHEA Grapalat" w:cs="Sylfaen"/>
          <w:sz w:val="20"/>
          <w:vertAlign w:val="superscript"/>
          <w:lang w:val="hy-AM"/>
        </w:rPr>
        <w:t>подпись</w:t>
      </w:r>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lastRenderedPageBreak/>
        <w:t xml:space="preserve">Приложение </w:t>
      </w:r>
      <w:r w:rsidRPr="00E33EFB">
        <w:rPr>
          <w:rFonts w:ascii="GHEA Grapalat" w:hAnsi="GHEA Grapalat" w:cs="Arial"/>
          <w:b/>
          <w:i w:val="0"/>
          <w:lang w:val="hy-AM"/>
        </w:rPr>
        <w:t>1.2**</w:t>
      </w:r>
    </w:p>
    <w:p w14:paraId="6067B0FE" w14:textId="6ED9BDCA" w:rsidR="00BF1194" w:rsidRPr="00E33EFB" w:rsidRDefault="001C79A9"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 xml:space="preserve">«ՌՀ-ՍՀ-ԳՀԱՊՁԲ-26/09» </w:t>
      </w:r>
      <w:r w:rsidR="00555E8B" w:rsidRPr="00E33EFB">
        <w:rPr>
          <w:rFonts w:ascii="GHEA Grapalat" w:hAnsi="GHEA Grapalat" w:cs="Sylfaen"/>
          <w:b/>
          <w:bCs/>
          <w:i/>
        </w:rPr>
        <w:t xml:space="preserve"> </w:t>
      </w:r>
      <w:r w:rsidR="00BF1194" w:rsidRPr="00E33EFB">
        <w:rPr>
          <w:rFonts w:ascii="GHEA Grapalat" w:hAnsi="GHEA Grapalat" w:cs="Sylfaen"/>
          <w:b/>
          <w:lang w:val="hy-AM"/>
        </w:rPr>
        <w:t>с кодом</w:t>
      </w:r>
    </w:p>
    <w:p w14:paraId="04FDDE3D" w14:textId="386EDEC6" w:rsidR="00BF1194" w:rsidRPr="00E33EFB" w:rsidRDefault="00452672" w:rsidP="00BF1194">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F1194" w:rsidRPr="00E33EFB">
        <w:rPr>
          <w:rFonts w:ascii="GHEA Grapalat" w:hAnsi="GHEA Grapalat" w:cs="Arial"/>
          <w:b/>
          <w:lang w:val="hy-AM"/>
        </w:rPr>
        <w:t xml:space="preserve"> </w:t>
      </w:r>
      <w:r w:rsidR="00BF1194" w:rsidRPr="00E33EFB">
        <w:rPr>
          <w:rFonts w:ascii="GHEA Grapalat" w:hAnsi="GHEA Grapalat" w:cs="Sylfaen"/>
          <w:b/>
          <w:lang w:val="hy-AM"/>
        </w:rPr>
        <w:t>приглашение</w:t>
      </w:r>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Декларация подписание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E33EFB">
        <w:rPr>
          <w:rFonts w:ascii="GHEA Grapalat" w:eastAsia="GHEA Grapalat" w:hAnsi="GHEA Grapalat" w:cs="GHEA Grapalat"/>
          <w:b/>
        </w:rPr>
        <w:lastRenderedPageBreak/>
        <w:t>Государство ,</w:t>
      </w:r>
      <w:proofErr w:type="gramEnd"/>
      <w:r w:rsidRPr="00E33EFB">
        <w:rPr>
          <w:rFonts w:ascii="GHEA Grapalat" w:eastAsia="GHEA Grapalat" w:hAnsi="GHEA Grapalat" w:cs="GHEA Grapalat"/>
          <w:b/>
        </w:rPr>
        <w:t xml:space="preserve">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Имя </w:t>
            </w:r>
            <w:proofErr w:type="gramStart"/>
            <w:r w:rsidRPr="00E33EFB">
              <w:rPr>
                <w:rFonts w:ascii="GHEA Grapalat" w:eastAsia="GHEA Grapalat" w:hAnsi="GHEA Grapalat" w:cs="GHEA Grapalat"/>
              </w:rPr>
              <w:t>( лат</w:t>
            </w:r>
            <w:proofErr w:type="gramEnd"/>
            <w:r w:rsidRPr="00E33EFB">
              <w:rPr>
                <w:rFonts w:ascii="GHEA Grapalat" w:eastAsia="GHEA Grapalat" w:hAnsi="GHEA Grapalat" w:cs="GHEA Grapalat"/>
              </w:rPr>
              <w:t xml:space="preserve">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Фамилия </w:t>
            </w:r>
            <w:proofErr w:type="gramStart"/>
            <w:r w:rsidRPr="00E33EFB">
              <w:rPr>
                <w:rFonts w:ascii="GHEA Grapalat" w:eastAsia="GHEA Grapalat" w:hAnsi="GHEA Grapalat" w:cs="GHEA Grapalat"/>
              </w:rPr>
              <w:t>( латинский</w:t>
            </w:r>
            <w:proofErr w:type="gramEnd"/>
            <w:r w:rsidRPr="00E33EFB">
              <w:rPr>
                <w:rFonts w:ascii="GHEA Grapalat" w:eastAsia="GHEA Grapalat" w:hAnsi="GHEA Grapalat" w:cs="GHEA Grapalat"/>
              </w:rPr>
              <w:t xml:space="preserve">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День рождения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Обеспечение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за</w:t>
      </w:r>
      <w:proofErr w:type="gramEnd"/>
      <w:r w:rsidRPr="00E33EFB">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 xml:space="preserve">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использование</w:t>
      </w:r>
      <w:proofErr w:type="gramEnd"/>
      <w:r w:rsidRPr="00E33EFB">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бенефициар стать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Имя и фамилия получателя </w:t>
            </w:r>
            <w:proofErr w:type="gramStart"/>
            <w:r w:rsidRPr="00E33EFB">
              <w:rPr>
                <w:rFonts w:ascii="GHEA Grapalat" w:eastAsia="GHEA Grapalat" w:hAnsi="GHEA Grapalat" w:cs="GHEA Grapalat"/>
              </w:rPr>
              <w:t>( получателей</w:t>
            </w:r>
            <w:proofErr w:type="gramEnd"/>
            <w:r w:rsidRPr="00E33EFB">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1 Декларации </w:t>
      </w: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r w:rsidRPr="00E33EFB">
        <w:rPr>
          <w:rFonts w:ascii="GHEA Grapalat" w:eastAsia="GHEA Grapalat" w:hAnsi="GHEA Grapalat" w:cs="GHEA Grapalat"/>
          <w:lang w:val="hy-AM"/>
        </w:rPr>
        <w:t>данной процедуры</w:t>
      </w:r>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2 Декларации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E33EFB">
        <w:rPr>
          <w:rFonts w:ascii="GHEA Grapalat" w:eastAsia="GHEA Grapalat" w:hAnsi="GHEA Grapalat" w:cs="GHEA Grapalat"/>
        </w:rPr>
        <w:t>Организацией .</w:t>
      </w:r>
      <w:proofErr w:type="gramEnd"/>
      <w:r w:rsidRPr="00E33EFB">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w:t>
      </w:r>
      <w:proofErr w:type="gramStart"/>
      <w:r w:rsidRPr="00E33EFB">
        <w:rPr>
          <w:rFonts w:ascii="GHEA Grapalat" w:eastAsia="GHEA Grapalat" w:hAnsi="GHEA Grapalat" w:cs="GHEA Grapalat"/>
        </w:rPr>
        <w:t>уровень »</w:t>
      </w:r>
      <w:proofErr w:type="gramEnd"/>
      <w:r w:rsidRPr="00E33EFB">
        <w:rPr>
          <w:rFonts w:ascii="GHEA Grapalat" w:eastAsia="GHEA Grapalat" w:hAnsi="GHEA Grapalat" w:cs="GHEA Grapalat"/>
        </w:rPr>
        <w:t xml:space="preserve">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E33EFB">
        <w:rPr>
          <w:rFonts w:ascii="GHEA Grapalat" w:eastAsia="GHEA Grapalat" w:hAnsi="GHEA Grapalat" w:cs="GHEA Grapalat"/>
        </w:rPr>
        <w:t>организация .</w:t>
      </w:r>
      <w:proofErr w:type="gramEnd"/>
      <w:r w:rsidRPr="00E33EFB">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3 Декларации </w:t>
      </w:r>
      <w:proofErr w:type="gramStart"/>
      <w:r w:rsidRPr="00E33EFB">
        <w:rPr>
          <w:rFonts w:ascii="GHEA Grapalat" w:eastAsia="GHEA Grapalat" w:hAnsi="GHEA Grapalat" w:cs="GHEA Grapalat"/>
        </w:rPr>
        <w:t>( Государство</w:t>
      </w:r>
      <w:proofErr w:type="gramEnd"/>
      <w:r w:rsidRPr="00E33EFB">
        <w:rPr>
          <w:rFonts w:ascii="GHEA Grapalat" w:eastAsia="GHEA Grapalat" w:hAnsi="GHEA Grapalat" w:cs="GHEA Grapalat"/>
        </w:rPr>
        <w:t xml:space="preserve">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E33EFB">
        <w:rPr>
          <w:rFonts w:ascii="GHEA Grapalat" w:eastAsia="GHEA Grapalat" w:hAnsi="GHEA Grapalat" w:cs="GHEA Grapalat"/>
        </w:rPr>
        <w:t>штат ,</w:t>
      </w:r>
      <w:proofErr w:type="gramEnd"/>
      <w:r w:rsidRPr="00E33EFB">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4 Декларации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Человек</w:t>
      </w:r>
      <w:proofErr w:type="gramEnd"/>
      <w:r w:rsidRPr="00E33EFB">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w:t>
      </w:r>
      <w:proofErr w:type="gramStart"/>
      <w:r w:rsidRPr="00E33EFB">
        <w:rPr>
          <w:rFonts w:ascii="GHEA Grapalat" w:eastAsia="GHEA Grapalat" w:hAnsi="GHEA Grapalat" w:cs="GHEA Grapalat"/>
        </w:rPr>
        <w:t>адрес .</w:t>
      </w:r>
      <w:proofErr w:type="gramEnd"/>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w:t>
      </w:r>
      <w:proofErr w:type="gramStart"/>
      <w:r w:rsidRPr="00E33EFB">
        <w:rPr>
          <w:rFonts w:ascii="GHEA Grapalat" w:eastAsia="GHEA Grapalat" w:hAnsi="GHEA Grapalat" w:cs="GHEA Grapalat"/>
        </w:rPr>
        <w:t>частично ,</w:t>
      </w:r>
      <w:proofErr w:type="gramEnd"/>
      <w:r w:rsidRPr="00E33EFB">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lastRenderedPageBreak/>
        <w:t>а .</w:t>
      </w:r>
      <w:proofErr w:type="gramEnd"/>
      <w:r w:rsidRPr="00E33EFB">
        <w:rPr>
          <w:rFonts w:ascii="GHEA Grapalat" w:eastAsia="GHEA Grapalat" w:hAnsi="GHEA Grapalat" w:cs="GHEA Grapalat"/>
        </w:rPr>
        <w:t xml:space="preserve">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E33EFB">
        <w:rPr>
          <w:rFonts w:ascii="GHEA Grapalat" w:eastAsia="GHEA Grapalat" w:hAnsi="GHEA Grapalat" w:cs="GHEA Grapalat"/>
        </w:rPr>
        <w:t>( акция</w:t>
      </w:r>
      <w:proofErr w:type="gramEnd"/>
      <w:r w:rsidRPr="00E33EFB">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E33EFB">
        <w:rPr>
          <w:rFonts w:ascii="GHEA Grapalat" w:eastAsia="GHEA Grapalat" w:hAnsi="GHEA Grapalat" w:cs="GHEA Grapalat"/>
        </w:rPr>
        <w:t>сумма .</w:t>
      </w:r>
      <w:proofErr w:type="gramEnd"/>
      <w:r w:rsidRPr="00E33EFB">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w:t>
      </w:r>
      <w:proofErr w:type="gramStart"/>
      <w:r w:rsidRPr="00E33EFB">
        <w:rPr>
          <w:rFonts w:ascii="GHEA Grapalat" w:eastAsia="GHEA Grapalat" w:hAnsi="GHEA Grapalat" w:cs="GHEA Grapalat"/>
        </w:rPr>
        <w:t>напрямую ,</w:t>
      </w:r>
      <w:proofErr w:type="gramEnd"/>
      <w:r w:rsidRPr="00E33EFB">
        <w:rPr>
          <w:rFonts w:ascii="GHEA Grapalat" w:eastAsia="GHEA Grapalat" w:hAnsi="GHEA Grapalat" w:cs="GHEA Grapalat"/>
        </w:rPr>
        <w:t xml:space="preserve">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E33EFB">
        <w:rPr>
          <w:rFonts w:ascii="GHEA Grapalat" w:eastAsia="GHEA Grapalat" w:hAnsi="GHEA Grapalat" w:cs="GHEA Grapalat"/>
        </w:rPr>
        <w:lastRenderedPageBreak/>
        <w:t xml:space="preserve">" Настоящий" бенефициар быть основания </w:t>
      </w:r>
      <w:proofErr w:type="gramStart"/>
      <w:r w:rsidRPr="00E33EFB">
        <w:rPr>
          <w:rFonts w:ascii="GHEA Grapalat" w:eastAsia="GHEA Grapalat" w:hAnsi="GHEA Grapalat" w:cs="GHEA Grapalat"/>
        </w:rPr>
        <w:t>( использование</w:t>
      </w:r>
      <w:proofErr w:type="gramEnd"/>
      <w:r w:rsidRPr="00E33EFB">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E33EFB">
        <w:rPr>
          <w:rFonts w:ascii="GHEA Grapalat" w:eastAsia="GHEA Grapalat" w:hAnsi="GHEA Grapalat" w:cs="GHEA Grapalat"/>
        </w:rPr>
        <w:t>метрополитеном .</w:t>
      </w:r>
      <w:proofErr w:type="gramEnd"/>
      <w:r w:rsidRPr="00E33EFB">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w:t>
      </w:r>
      <w:proofErr w:type="gramStart"/>
      <w:r w:rsidRPr="00E33EFB">
        <w:rPr>
          <w:rFonts w:ascii="GHEA Grapalat" w:eastAsia="GHEA Grapalat" w:hAnsi="GHEA Grapalat" w:cs="GHEA Grapalat"/>
        </w:rPr>
        <w:t>учета .</w:t>
      </w:r>
      <w:proofErr w:type="gramEnd"/>
      <w:r w:rsidRPr="00E33EFB">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а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E33EFB">
        <w:rPr>
          <w:rFonts w:ascii="GHEA Grapalat" w:eastAsia="GHEA Grapalat" w:hAnsi="GHEA Grapalat" w:cs="GHEA Grapalat"/>
        </w:rPr>
        <w:t>регистрацией .</w:t>
      </w:r>
      <w:proofErr w:type="gramEnd"/>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д .</w:t>
      </w:r>
      <w:proofErr w:type="gramEnd"/>
      <w:r w:rsidRPr="00E33EFB">
        <w:rPr>
          <w:rFonts w:ascii="GHEA Grapalat" w:eastAsia="GHEA Grapalat" w:hAnsi="GHEA Grapalat" w:cs="GHEA Grapalat"/>
        </w:rPr>
        <w:t xml:space="preserve">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в точке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е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статус касательно </w:t>
      </w:r>
      <w:proofErr w:type="gramStart"/>
      <w:r w:rsidRPr="00E33EFB">
        <w:rPr>
          <w:rFonts w:ascii="GHEA Grapalat" w:eastAsia="GHEA Grapalat" w:hAnsi="GHEA Grapalat" w:cs="GHEA Grapalat"/>
        </w:rPr>
        <w:t>информация »</w:t>
      </w:r>
      <w:proofErr w:type="gramEnd"/>
      <w:r w:rsidRPr="00E33EFB">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E33EFB">
        <w:rPr>
          <w:rFonts w:ascii="GHEA Grapalat" w:eastAsia="GHEA Grapalat" w:hAnsi="GHEA Grapalat" w:cs="GHEA Grapalat"/>
        </w:rPr>
        <w:t>о .</w:t>
      </w:r>
      <w:proofErr w:type="gramEnd"/>
      <w:r w:rsidRPr="00E33EFB">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контакт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5 Декларации </w:t>
      </w:r>
      <w:proofErr w:type="gramStart"/>
      <w:r w:rsidRPr="00E33EFB">
        <w:rPr>
          <w:rFonts w:ascii="GHEA Grapalat" w:eastAsia="GHEA Grapalat" w:hAnsi="GHEA Grapalat" w:cs="GHEA Grapalat"/>
        </w:rPr>
        <w:t>( временный</w:t>
      </w:r>
      <w:proofErr w:type="gramEnd"/>
      <w:r w:rsidRPr="00E33EFB">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E33EFB">
        <w:rPr>
          <w:rFonts w:ascii="GHEA Grapalat" w:eastAsia="GHEA Grapalat" w:hAnsi="GHEA Grapalat" w:cs="GHEA Grapalat"/>
        </w:rPr>
        <w:t>отдельно ,</w:t>
      </w:r>
      <w:proofErr w:type="gramEnd"/>
      <w:r w:rsidRPr="00E33EFB">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Средний" юридический человек акции объявление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E33EFB">
        <w:rPr>
          <w:rFonts w:ascii="GHEA Grapalat" w:eastAsia="GHEA Grapalat" w:hAnsi="GHEA Grapalat" w:cs="GHEA Grapalat"/>
        </w:rPr>
        <w:t>рынке .</w:t>
      </w:r>
      <w:proofErr w:type="gramEnd"/>
      <w:r w:rsidRPr="00E33EFB">
        <w:rPr>
          <w:rFonts w:ascii="GHEA Grapalat" w:eastAsia="GHEA Grapalat" w:hAnsi="GHEA Grapalat" w:cs="GHEA Grapalat"/>
        </w:rPr>
        <w:t xml:space="preserve">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E33EFB">
        <w:rPr>
          <w:rFonts w:ascii="GHEA Grapalat" w:eastAsia="GHEA Grapalat" w:hAnsi="GHEA Grapalat" w:cs="GHEA Grapalat"/>
        </w:rPr>
        <w:t>рынка ,</w:t>
      </w:r>
      <w:proofErr w:type="gramEnd"/>
      <w:r w:rsidRPr="00E33EFB">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w:t>
      </w:r>
      <w:proofErr w:type="gramStart"/>
      <w:r w:rsidRPr="00E33EFB">
        <w:rPr>
          <w:rFonts w:ascii="GHEA Grapalat" w:eastAsia="GHEA Grapalat" w:hAnsi="GHEA Grapalat" w:cs="GHEA Grapalat"/>
        </w:rPr>
        <w:t>( Дополнительный</w:t>
      </w:r>
      <w:proofErr w:type="gramEnd"/>
      <w:r w:rsidRPr="00E33EFB">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E33EFB">
        <w:rPr>
          <w:rFonts w:ascii="GHEA Grapalat" w:eastAsia="GHEA Grapalat" w:hAnsi="GHEA Grapalat" w:cs="GHEA Grapalat"/>
        </w:rPr>
        <w:t>( сообщества</w:t>
      </w:r>
      <w:proofErr w:type="gramEnd"/>
      <w:r w:rsidRPr="00E33EFB">
        <w:rPr>
          <w:rFonts w:ascii="GHEA Grapalat" w:eastAsia="GHEA Grapalat" w:hAnsi="GHEA Grapalat" w:cs="GHEA Grapalat"/>
        </w:rPr>
        <w:t xml:space="preserve">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w:t>
      </w:r>
      <w:proofErr w:type="gramStart"/>
      <w:r w:rsidRPr="00E33EFB">
        <w:rPr>
          <w:rFonts w:ascii="GHEA Grapalat" w:eastAsia="GHEA Grapalat" w:hAnsi="GHEA Grapalat" w:cs="GHEA Grapalat"/>
        </w:rPr>
        <w:t>человек .</w:t>
      </w:r>
      <w:proofErr w:type="gramEnd"/>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Приложение 1.2 </w:t>
      </w:r>
      <w:r w:rsidRPr="00E33EF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r w:rsidR="00B2572B" w:rsidRPr="00E33EFB">
        <w:rPr>
          <w:rFonts w:ascii="GHEA Grapalat" w:hAnsi="GHEA Grapalat" w:cs="Sylfaen"/>
          <w:b/>
          <w:lang w:val="hy-AM"/>
        </w:rPr>
        <w:lastRenderedPageBreak/>
        <w:t xml:space="preserve">Приложение </w:t>
      </w:r>
      <w:r w:rsidR="00B2572B" w:rsidRPr="00E33EFB">
        <w:rPr>
          <w:rFonts w:ascii="GHEA Grapalat" w:hAnsi="GHEA Grapalat" w:cs="Arial"/>
          <w:b/>
          <w:lang w:val="hy-AM"/>
        </w:rPr>
        <w:t>2</w:t>
      </w:r>
    </w:p>
    <w:p w14:paraId="0098B711" w14:textId="2EFA2BE2" w:rsidR="00B2572B" w:rsidRPr="00E33EFB" w:rsidRDefault="00B2572B"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1C79A9" w:rsidRPr="00E33EFB">
        <w:rPr>
          <w:rFonts w:ascii="GHEA Grapalat" w:hAnsi="GHEA Grapalat" w:cs="Sylfaen"/>
          <w:b/>
          <w:bCs/>
          <w:lang w:val="af-ZA"/>
        </w:rPr>
        <w:t>«ՌՀ-ՍՀ-ԳՀԱՊՁԲ-26/09»</w:t>
      </w:r>
    </w:p>
    <w:p w14:paraId="7DB3B88D" w14:textId="504BF6C4" w:rsidR="00B2572B" w:rsidRPr="00E33EFB" w:rsidRDefault="00452672"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hy-AM"/>
        </w:rPr>
        <w:t xml:space="preserve"> </w:t>
      </w:r>
      <w:r w:rsidR="00B2572B" w:rsidRPr="00E33EFB">
        <w:rPr>
          <w:rFonts w:ascii="GHEA Grapalat" w:hAnsi="GHEA Grapalat" w:cs="Sylfaen"/>
          <w:b/>
          <w:lang w:val="hy-AM"/>
        </w:rPr>
        <w:t>приглашение</w:t>
      </w:r>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114DAD5F" w:rsidR="00B2572B" w:rsidRPr="00E33EFB" w:rsidRDefault="00B2572B" w:rsidP="00EF3662">
      <w:pPr>
        <w:ind w:firstLine="567"/>
        <w:jc w:val="both"/>
        <w:rPr>
          <w:rFonts w:ascii="GHEA Grapalat" w:hAnsi="GHEA Grapalat" w:cs="Arial"/>
          <w:lang w:val="hy-AM"/>
        </w:rPr>
      </w:pPr>
      <w:proofErr w:type="spellStart"/>
      <w:r w:rsidRPr="00E33EFB">
        <w:rPr>
          <w:rFonts w:ascii="GHEA Grapalat" w:hAnsi="GHEA Grapalat" w:cs="Arial"/>
          <w:sz w:val="20"/>
          <w:szCs w:val="20"/>
          <w:lang w:val="es-ES"/>
        </w:rPr>
        <w:t>Изучение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 xml:space="preserve">: </w:t>
      </w:r>
      <w:r w:rsidR="001C79A9" w:rsidRPr="00E33EFB">
        <w:rPr>
          <w:rFonts w:ascii="GHEA Grapalat" w:hAnsi="GHEA Grapalat" w:cs="Sylfaen"/>
          <w:b/>
          <w:bCs/>
          <w:lang w:val="af-ZA"/>
        </w:rPr>
        <w:t xml:space="preserve">«ՌՀ-ՍՀ-ԳՀԱՊՁԲ-26/09»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приглашение</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среди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быть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запечатано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договор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проект</w:t>
      </w:r>
      <w:proofErr w:type="spellEnd"/>
      <w:r w:rsidRPr="00E33EFB">
        <w:rPr>
          <w:rFonts w:ascii="GHEA Grapalat" w:hAnsi="GHEA Grapalat" w:cs="Arial"/>
          <w:sz w:val="20"/>
          <w:szCs w:val="20"/>
          <w:lang w:val="es-ES"/>
        </w:rPr>
        <w:t xml:space="preserve">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proofErr w:type="spellStart"/>
      <w:r w:rsidRPr="00E33EFB">
        <w:rPr>
          <w:rFonts w:ascii="GHEA Grapalat" w:hAnsi="GHEA Grapalat" w:cs="Arial"/>
          <w:sz w:val="20"/>
          <w:szCs w:val="20"/>
          <w:lang w:val="es-ES"/>
        </w:rPr>
        <w:t>предложения</w:t>
      </w:r>
      <w:proofErr w:type="spellEnd"/>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11" w:name="_Hlk23147299"/>
      <w:r w:rsidRPr="00E33EFB">
        <w:rPr>
          <w:rFonts w:ascii="GHEA Grapalat" w:hAnsi="GHEA Grapalat" w:cs="Sylfaen"/>
          <w:vertAlign w:val="superscript"/>
          <w:lang w:val="hy-AM"/>
        </w:rPr>
        <w:t>имя участника</w:t>
      </w:r>
    </w:p>
    <w:bookmarkEnd w:id="11"/>
    <w:p w14:paraId="1139132B" w14:textId="77777777" w:rsidR="00B2572B" w:rsidRPr="00E33EFB" w:rsidRDefault="00B2572B" w:rsidP="00EF3662">
      <w:pPr>
        <w:jc w:val="both"/>
        <w:rPr>
          <w:rFonts w:ascii="GHEA Grapalat" w:hAnsi="GHEA Grapalat"/>
          <w:sz w:val="20"/>
          <w:lang w:val="hy-AM"/>
        </w:rPr>
      </w:pPr>
      <w:proofErr w:type="spellStart"/>
      <w:r w:rsidRPr="00E33EFB">
        <w:rPr>
          <w:rFonts w:ascii="GHEA Grapalat" w:hAnsi="GHEA Grapalat" w:cs="Arial"/>
          <w:sz w:val="20"/>
          <w:szCs w:val="20"/>
          <w:lang w:val="es-ES"/>
        </w:rPr>
        <w:t>контракт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сделать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следующее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общий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ценам</w:t>
      </w:r>
      <w:proofErr w:type="spellEnd"/>
      <w:r w:rsidRPr="00E33EFB">
        <w:rPr>
          <w:rFonts w:ascii="GHEA Grapalat" w:hAnsi="GHEA Grapalat" w:cs="Arial"/>
          <w:sz w:val="20"/>
          <w:szCs w:val="20"/>
          <w:lang w:val="es-ES"/>
        </w:rPr>
        <w:t xml:space="preserve"> .</w:t>
      </w:r>
      <w:proofErr w:type="gramEnd"/>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proofErr w:type="spellStart"/>
      <w:r w:rsidRPr="00E33EFB">
        <w:rPr>
          <w:rFonts w:ascii="GHEA Grapalat" w:hAnsi="GHEA Grapalat"/>
          <w:sz w:val="20"/>
          <w:lang w:val="es-ES"/>
        </w:rPr>
        <w:t>армянский</w:t>
      </w:r>
      <w:proofErr w:type="spellEnd"/>
      <w:r w:rsidRPr="00E33EFB">
        <w:rPr>
          <w:rFonts w:ascii="GHEA Grapalat" w:hAnsi="GHEA Grapalat"/>
          <w:sz w:val="20"/>
          <w:lang w:val="es-ES"/>
        </w:rPr>
        <w:t xml:space="preserve">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
          <w:p w14:paraId="6CF0B385" w14:textId="77777777" w:rsidR="00885B93" w:rsidRPr="00E33EFB" w:rsidRDefault="00885B93" w:rsidP="00EF3662">
            <w:pPr>
              <w:jc w:val="center"/>
              <w:rPr>
                <w:rFonts w:ascii="GHEA Grapalat" w:hAnsi="GHEA Grapalat"/>
                <w:b/>
                <w:bCs/>
                <w:sz w:val="16"/>
                <w:lang w:val="es-ES"/>
              </w:rPr>
            </w:pPr>
            <w:proofErr w:type="spellStart"/>
            <w:r w:rsidRPr="00E33EFB">
              <w:rPr>
                <w:rFonts w:ascii="GHEA Grapalat" w:hAnsi="GHEA Grapalat"/>
                <w:b/>
                <w:bCs/>
                <w:sz w:val="16"/>
                <w:szCs w:val="18"/>
                <w:lang w:val="es-ES"/>
              </w:rPr>
              <w:t>отделы</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Продукт</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r w:rsidRPr="00E33EFB">
              <w:rPr>
                <w:rFonts w:ascii="GHEA Grapalat" w:hAnsi="GHEA Grapalat"/>
                <w:b/>
                <w:bCs/>
                <w:sz w:val="16"/>
                <w:szCs w:val="18"/>
                <w:lang w:val="hy-AM"/>
              </w:rPr>
              <w:t>Ценность</w:t>
            </w:r>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Общий</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цена</w:t>
            </w:r>
            <w:proofErr w:type="spellEnd"/>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r w:rsidRPr="00E33EFB">
        <w:rPr>
          <w:rFonts w:ascii="GHEA Grapalat" w:hAnsi="GHEA Grapalat"/>
          <w:sz w:val="20"/>
          <w:vertAlign w:val="superscript"/>
          <w:lang w:val="hy-AM"/>
        </w:rPr>
        <w:t>Имя участника (должность руководителя, имя, фамилия), подпись</w:t>
      </w:r>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proofErr w:type="gramStart"/>
      <w:r w:rsidRPr="00E33EFB">
        <w:rPr>
          <w:rFonts w:ascii="GHEA Grapalat" w:hAnsi="GHEA Grapalat"/>
          <w:i/>
          <w:sz w:val="16"/>
          <w:szCs w:val="16"/>
        </w:rPr>
        <w:t xml:space="preserve">если </w:t>
      </w:r>
      <w:r w:rsidRPr="00E33EFB">
        <w:rPr>
          <w:rFonts w:ascii="GHEA Grapalat" w:hAnsi="GHEA Grapalat"/>
          <w:i/>
          <w:sz w:val="16"/>
          <w:szCs w:val="16"/>
          <w:lang w:val="af-ZA"/>
        </w:rPr>
        <w:t>,</w:t>
      </w:r>
      <w:proofErr w:type="gramEnd"/>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r w:rsidRPr="00E33EFB">
        <w:rPr>
          <w:rFonts w:ascii="GHEA Grapalat" w:hAnsi="GHEA Grapalat" w:cs="Sylfaen"/>
          <w:b/>
          <w:lang w:val="hy-AM"/>
        </w:rPr>
        <w:lastRenderedPageBreak/>
        <w:t xml:space="preserve">Приложение </w:t>
      </w:r>
      <w:r w:rsidRPr="00E33EFB">
        <w:rPr>
          <w:rFonts w:ascii="GHEA Grapalat" w:hAnsi="GHEA Grapalat" w:cs="Arial"/>
          <w:b/>
          <w:lang w:val="hy-AM"/>
        </w:rPr>
        <w:t>4.2</w:t>
      </w:r>
    </w:p>
    <w:p w14:paraId="1669E8EA" w14:textId="77777777" w:rsidR="001C79A9" w:rsidRPr="00E33EFB" w:rsidRDefault="007862B1" w:rsidP="007862B1">
      <w:pPr>
        <w:pStyle w:val="31"/>
        <w:spacing w:line="240" w:lineRule="auto"/>
        <w:jc w:val="right"/>
        <w:rPr>
          <w:rFonts w:ascii="GHEA Grapalat" w:hAnsi="GHEA Grapalat" w:cs="Sylfaen"/>
          <w:b/>
          <w:bCs/>
          <w:lang w:val="af-ZA"/>
        </w:rPr>
      </w:pPr>
      <w:r w:rsidRPr="00E33EFB">
        <w:rPr>
          <w:rFonts w:ascii="GHEA Grapalat" w:hAnsi="GHEA Grapalat" w:cs="Sylfaen"/>
          <w:b/>
          <w:lang w:val="hy-AM"/>
        </w:rPr>
        <w:t xml:space="preserve">Код: </w:t>
      </w:r>
      <w:r w:rsidR="001C79A9" w:rsidRPr="00E33EFB">
        <w:rPr>
          <w:rFonts w:ascii="GHEA Grapalat" w:hAnsi="GHEA Grapalat" w:cs="Sylfaen"/>
          <w:b/>
          <w:bCs/>
          <w:lang w:val="af-ZA"/>
        </w:rPr>
        <w:t xml:space="preserve">«ՌՀ-ՍՀ-ԳՀԱՊՁԲ-26/09» </w:t>
      </w:r>
    </w:p>
    <w:p w14:paraId="2896D925" w14:textId="3E246CAC" w:rsidR="007862B1" w:rsidRPr="00E33EFB" w:rsidRDefault="00452672" w:rsidP="007862B1">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расчет стоимости</w:t>
      </w:r>
      <w:r w:rsidR="007862B1" w:rsidRPr="00E33EFB">
        <w:rPr>
          <w:rFonts w:ascii="GHEA Grapalat" w:hAnsi="GHEA Grapalat" w:cs="Arial"/>
          <w:b/>
          <w:lang w:val="hy-AM"/>
        </w:rPr>
        <w:t xml:space="preserve"> </w:t>
      </w:r>
      <w:r w:rsidR="007862B1" w:rsidRPr="00E33EFB">
        <w:rPr>
          <w:rFonts w:ascii="GHEA Grapalat" w:hAnsi="GHEA Grapalat" w:cs="Sylfaen"/>
          <w:b/>
          <w:lang w:val="hy-AM"/>
        </w:rPr>
        <w:t>приглашение</w:t>
      </w:r>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(гарантия квалификации)</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r w:rsidRPr="00E33EFB">
        <w:rPr>
          <w:rFonts w:ascii="GHEA Grapalat" w:hAnsi="GHEA Grapalat" w:cs="GHEA Grapalat"/>
          <w:b/>
          <w:sz w:val="20"/>
          <w:szCs w:val="20"/>
          <w:lang w:val="hy-AM"/>
        </w:rPr>
        <w:t>соглашения</w:t>
      </w:r>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22493184"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1C79A9" w:rsidRPr="00E33EFB">
        <w:rPr>
          <w:rFonts w:ascii="GHEA Grapalat" w:hAnsi="GHEA Grapalat" w:cs="Sylfaen"/>
          <w:b/>
          <w:bCs/>
          <w:lang w:val="af-ZA"/>
        </w:rPr>
        <w:t xml:space="preserve">«ՌՀ-ՍՀ-ԳՀԱՊՁԲ-26/09» </w:t>
      </w:r>
      <w:r w:rsidR="00855592" w:rsidRPr="00E33EFB">
        <w:rPr>
          <w:rFonts w:ascii="GHEA Grapalat" w:hAnsi="GHEA Grapalat"/>
          <w:i w:val="0"/>
          <w:lang w:val="hy-AM"/>
        </w:rPr>
        <w:t xml:space="preserve">, </w:t>
      </w:r>
      <w:r w:rsidRPr="00E33EFB">
        <w:rPr>
          <w:rFonts w:ascii="GHEA Grapalat" w:hAnsi="GHEA Grapalat" w:cs="GHEA Grapalat"/>
          <w:lang w:val="hy-AM"/>
        </w:rPr>
        <w:t xml:space="preserve">организованной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далее именуемым Заказчиком).</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r w:rsidR="007862B1" w:rsidRPr="00E33EFB">
        <w:rPr>
          <w:rFonts w:ascii="GHEA Grapalat" w:hAnsi="GHEA Grapalat" w:cs="GHEA Grapalat"/>
          <w:sz w:val="20"/>
          <w:szCs w:val="20"/>
          <w:lang w:val="hy-AM"/>
        </w:rPr>
        <w:t xml:space="preserve">настоящему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33EFB">
        <w:rPr>
          <w:rFonts w:ascii="GHEA Grapalat" w:hAnsi="GHEA Grapalat" w:cs="GHEA Grapalat"/>
          <w:sz w:val="20"/>
          <w:szCs w:val="20"/>
          <w:lang w:val="hy-AM"/>
        </w:rPr>
        <w:t xml:space="preserve">требование в оригинале в Банк-плательщик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33EFB">
        <w:rPr>
          <w:rFonts w:ascii="GHEA Grapalat" w:hAnsi="GHEA Grapalat" w:cs="GHEA Grapalat"/>
          <w:sz w:val="20"/>
          <w:szCs w:val="20"/>
          <w:lang w:val="hy-AM"/>
        </w:rPr>
        <w:t>требование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цифровой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с подписью</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одобренный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быть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случае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являются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представленный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помощью средств массовой информации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таких как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также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от них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перепечатано</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бумага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опциями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r w:rsidRPr="00E33EF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E33EFB" w:rsidRDefault="007862B1"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hy-AM"/>
        </w:rPr>
        <w:t xml:space="preserve">никакой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33EFB">
        <w:rPr>
          <w:rFonts w:ascii="GHEA Grapalat" w:hAnsi="GHEA Grapalat" w:cs="GHEA Grapalat"/>
          <w:sz w:val="20"/>
          <w:szCs w:val="20"/>
          <w:lang w:val="hy-AM"/>
        </w:rPr>
        <w:t xml:space="preserve">Банком-плательщиком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r w:rsidR="007862B1" w:rsidRPr="00E33EFB">
        <w:rPr>
          <w:rFonts w:ascii="GHEA Grapalat" w:hAnsi="GHEA Grapalat" w:cs="GHEA Grapalat"/>
          <w:sz w:val="20"/>
          <w:szCs w:val="20"/>
          <w:lang w:val="hy-AM"/>
        </w:rPr>
        <w:t xml:space="preserve">случае недостаточности средств на счете Компании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33EFB">
        <w:rPr>
          <w:rFonts w:ascii="GHEA Grapalat" w:hAnsi="GHEA Grapalat" w:cs="GHEA Grapalat"/>
          <w:sz w:val="20"/>
          <w:szCs w:val="20"/>
          <w:lang w:val="hy-AM"/>
        </w:rPr>
        <w:t xml:space="preserve">Выписки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и Требование являются безотзывными.</w:t>
      </w:r>
      <w:r w:rsidRPr="00E33EFB">
        <w:rPr>
          <w:rFonts w:ascii="GHEA Grapalat" w:hAnsi="GHEA Grapalat" w:cs="GHEA Grapalat"/>
          <w:sz w:val="20"/>
          <w:szCs w:val="20"/>
        </w:rPr>
        <w:t xml:space="preserve"> сила в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rPr>
        <w:t xml:space="preserve"> входить Компания к валидация с момента и силы включено по </w:t>
      </w:r>
      <w:r w:rsidRPr="00E33EFB">
        <w:rPr>
          <w:rFonts w:ascii="GHEA Grapalat" w:hAnsi="GHEA Grapalat" w:cs="GHEA Grapalat"/>
          <w:sz w:val="20"/>
          <w:szCs w:val="20"/>
          <w:lang w:val="hy-AM"/>
        </w:rPr>
        <w:t xml:space="preserve">усмотрению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E33EFB">
        <w:rPr>
          <w:rFonts w:ascii="GHEA Grapalat" w:hAnsi="GHEA Grapalat" w:cs="GHEA Grapalat"/>
          <w:sz w:val="20"/>
          <w:szCs w:val="20"/>
        </w:rPr>
        <w:t xml:space="preserve">включая </w:t>
      </w:r>
      <w:r w:rsidRPr="00E33EFB">
        <w:rPr>
          <w:rFonts w:ascii="GHEA Grapalat" w:hAnsi="GHEA Grapalat" w:cs="GHEA Grapalat"/>
          <w:sz w:val="20"/>
          <w:szCs w:val="20"/>
        </w:rPr>
        <w:t>.</w:t>
      </w:r>
      <w:proofErr w:type="gramEnd"/>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компании</w:t>
      </w:r>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адрес компании</w:t>
      </w:r>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банка, обслуживающего компанию.</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r w:rsidRPr="00E33EF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3EFB" w:rsidRDefault="00595213"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Pr="00E33EFB">
              <w:rPr>
                <w:rFonts w:ascii="GHEA Grapalat" w:hAnsi="GHEA Grapalat" w:cs="Sylfaen"/>
                <w:b/>
                <w:i/>
                <w:sz w:val="20"/>
                <w:szCs w:val="20"/>
                <w:lang w:val="hy-AM"/>
              </w:rPr>
              <w:t xml:space="preserve">(для </w:t>
            </w:r>
            <w:r w:rsidR="00631658" w:rsidRPr="00E33EFB">
              <w:rPr>
                <w:rFonts w:ascii="GHEA Grapalat" w:hAnsi="GHEA Grapalat" w:cs="Sylfaen"/>
                <w:b/>
                <w:i/>
                <w:sz w:val="20"/>
                <w:szCs w:val="20"/>
              </w:rPr>
              <w:t xml:space="preserve">страхования </w:t>
            </w:r>
            <w:r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E33EFB" w:rsidRDefault="00595213" w:rsidP="00DE7CE8">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tc>
      </w:tr>
      <w:tr w:rsidR="00E33EFB" w:rsidRPr="00E33E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3EFB" w:rsidRDefault="00595213" w:rsidP="00CB0ADE">
            <w:pPr>
              <w:rPr>
                <w:rFonts w:ascii="GHEA Grapalat" w:hAnsi="GHEA Grapalat" w:cs="Arial"/>
                <w:sz w:val="20"/>
                <w:szCs w:val="20"/>
                <w:lang w:val="hy-AM"/>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631658" w:rsidRPr="00E33EFB">
        <w:rPr>
          <w:rFonts w:ascii="GHEA Grapalat" w:hAnsi="GHEA Grapalat"/>
          <w:b/>
          <w:sz w:val="22"/>
          <w:szCs w:val="22"/>
          <w:lang w:val="hy-AM"/>
        </w:rPr>
        <w:t>Оплата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письмо с требованием</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обязательный</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предварительные условия</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начинка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гид</w:t>
      </w:r>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00D7538E" w:rsidRPr="00E33EFB">
              <w:rPr>
                <w:rFonts w:ascii="GHEA Grapalat" w:hAnsi="GHEA Grapalat"/>
                <w:sz w:val="20"/>
                <w:szCs w:val="20"/>
                <w:lang w:val="hy-AM"/>
              </w:rPr>
              <w:t xml:space="preserve">для целей квалификации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06CF53E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063F2B4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42BC866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r w:rsidRPr="00E33EFB">
        <w:rPr>
          <w:rFonts w:ascii="GHEA Grapalat" w:hAnsi="GHEA Grapalat" w:cs="Sylfaen"/>
          <w:b/>
          <w:lang w:val="hy-AM"/>
        </w:rPr>
        <w:lastRenderedPageBreak/>
        <w:t>Приложение 5.1</w:t>
      </w:r>
    </w:p>
    <w:p w14:paraId="270091D2" w14:textId="7FA2467D" w:rsidR="00631658" w:rsidRPr="00E33EFB" w:rsidRDefault="00631658"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CE31DD" w:rsidRPr="00E33EFB">
        <w:rPr>
          <w:rFonts w:ascii="GHEA Grapalat" w:hAnsi="GHEA Grapalat" w:cs="Sylfaen"/>
          <w:b/>
          <w:bCs/>
          <w:lang w:val="af-ZA"/>
        </w:rPr>
        <w:t>«ՌՀ-ՍՀ-ԳՀԱՊՁԲ-26/09»</w:t>
      </w:r>
    </w:p>
    <w:p w14:paraId="5BE6F7DC" w14:textId="7721973B" w:rsidR="00631658" w:rsidRPr="00E33EFB" w:rsidRDefault="00452672" w:rsidP="00631658">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(обеспечение контракта)</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1. Предмет Соглашения</w:t>
      </w:r>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72ADAD9B"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CE31DD" w:rsidRPr="00E33EFB">
        <w:rPr>
          <w:rFonts w:ascii="GHEA Grapalat" w:hAnsi="GHEA Grapalat" w:cs="Sylfaen"/>
          <w:b/>
          <w:bCs/>
          <w:lang w:val="af-ZA"/>
        </w:rPr>
        <w:t>«ՌՀ-ՍՀ-ԳՀԱՊՁԲ-26/09»</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r w:rsidRPr="00E33EFB">
        <w:rPr>
          <w:rFonts w:ascii="GHEA Grapalat" w:hAnsi="GHEA Grapalat"/>
          <w:sz w:val="20"/>
          <w:szCs w:val="20"/>
          <w:lang w:val="hy-AM"/>
        </w:rPr>
        <w:t>высшего образования (далее именуемым Заказчиком).</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r w:rsidR="00631658" w:rsidRPr="00E33EFB">
        <w:rPr>
          <w:rFonts w:ascii="GHEA Grapalat" w:hAnsi="GHEA Grapalat" w:cs="GHEA Grapalat"/>
          <w:sz w:val="20"/>
          <w:szCs w:val="20"/>
          <w:lang w:val="hy-AM"/>
        </w:rPr>
        <w:t xml:space="preserve">настоящему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33EF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33EFB">
        <w:rPr>
          <w:rFonts w:ascii="GHEA Grapalat" w:hAnsi="GHEA Grapalat" w:cs="GHEA Grapalat"/>
          <w:sz w:val="20"/>
          <w:szCs w:val="20"/>
          <w:lang w:val="hy-AM"/>
        </w:rPr>
        <w:t>Обязательство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цифровой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с подписью</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одобренный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быть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случае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представленный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помощью средств массовой информации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таких как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также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от них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перепечатано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бумага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опциями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r w:rsidRPr="00E33EFB">
        <w:rPr>
          <w:rFonts w:ascii="GHEA Grapalat" w:hAnsi="GHEA Grapalat" w:cs="GHEA Grapalat"/>
          <w:sz w:val="20"/>
          <w:szCs w:val="20"/>
          <w:lang w:val="hy-AM"/>
        </w:rPr>
        <w:t xml:space="preserve">любые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w:t>
      </w:r>
      <w:r w:rsidRPr="00E33EFB">
        <w:rPr>
          <w:rFonts w:ascii="GHEA Grapalat" w:hAnsi="GHEA Grapalat" w:cs="GHEA Grapalat"/>
          <w:sz w:val="20"/>
          <w:szCs w:val="20"/>
          <w:lang w:val="pt-BR"/>
        </w:rPr>
        <w:t xml:space="preserve">в результате выплаты суммы, указанной в </w:t>
      </w:r>
      <w:r w:rsidRPr="00E33EFB">
        <w:rPr>
          <w:rFonts w:ascii="GHEA Grapalat" w:hAnsi="GHEA Grapalat" w:cs="GHEA Grapalat"/>
          <w:sz w:val="20"/>
          <w:szCs w:val="20"/>
          <w:lang w:val="hy-AM"/>
        </w:rPr>
        <w:t>платежном поручении Банка-плательщика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r w:rsidRPr="00E33EFB">
        <w:rPr>
          <w:rFonts w:ascii="GHEA Grapalat" w:hAnsi="GHEA Grapalat" w:cs="GHEA Grapalat"/>
          <w:sz w:val="20"/>
          <w:szCs w:val="20"/>
          <w:lang w:val="hy-AM"/>
        </w:rPr>
        <w:t xml:space="preserve">случае недостатка средств на счете Компании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r w:rsidRPr="00E33EFB">
        <w:rPr>
          <w:rFonts w:ascii="GHEA Grapalat" w:hAnsi="GHEA Grapalat" w:cs="GHEA Grapalat"/>
          <w:sz w:val="20"/>
          <w:szCs w:val="20"/>
          <w:lang w:val="hy-AM"/>
        </w:rPr>
        <w:t xml:space="preserve">выписки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2. Другие условия</w:t>
      </w:r>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33EFB">
        <w:rPr>
          <w:rFonts w:ascii="GHEA Grapalat" w:hAnsi="GHEA Grapalat" w:cs="GHEA Grapalat"/>
          <w:sz w:val="20"/>
          <w:szCs w:val="20"/>
          <w:lang w:val="hy-AM"/>
        </w:rPr>
        <w:t xml:space="preserve">двадцатого рабочего дня, следующего за </w:t>
      </w:r>
      <w:r w:rsidRPr="00E33EF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компании</w:t>
      </w:r>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адрес компании</w:t>
      </w:r>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банка, обслуживающего компанию.</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номер банковского счета компании</w:t>
      </w:r>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налоговый регистрационный номер компании</w:t>
      </w:r>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Имя, фамилия и подпись директора компании.</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r w:rsidRPr="00E33EF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3EFB" w:rsidRDefault="00334B2F"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Cs/>
                <w:i/>
                <w:sz w:val="20"/>
                <w:szCs w:val="20"/>
              </w:rPr>
              <w:t xml:space="preserve">( </w:t>
            </w:r>
            <w:r w:rsidR="00D7538E" w:rsidRPr="00E33EFB">
              <w:rPr>
                <w:rFonts w:ascii="GHEA Grapalat" w:hAnsi="GHEA Grapalat" w:cs="Sylfaen"/>
                <w:bCs/>
                <w:i/>
                <w:sz w:val="20"/>
                <w:szCs w:val="20"/>
                <w:lang w:val="hy-AM"/>
              </w:rPr>
              <w:t>исполнение контракта)</w:t>
            </w:r>
            <w:r w:rsidRPr="00E33EFB">
              <w:rPr>
                <w:rFonts w:ascii="GHEA Grapalat" w:hAnsi="GHEA Grapalat" w:cs="Sylfaen"/>
                <w:bCs/>
                <w:i/>
                <w:sz w:val="20"/>
                <w:szCs w:val="20"/>
              </w:rPr>
              <w:t xml:space="preserve"> </w:t>
            </w:r>
            <w:r w:rsidRPr="00E33EFB">
              <w:rPr>
                <w:rFonts w:ascii="GHEA Grapalat" w:hAnsi="GHEA Grapalat" w:cs="Sylfaen"/>
                <w:bCs/>
                <w:i/>
                <w:sz w:val="20"/>
                <w:szCs w:val="20"/>
                <w:lang w:val="hy-AM"/>
              </w:rPr>
              <w:t xml:space="preserve">(для </w:t>
            </w:r>
            <w:r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p w14:paraId="2768A9AF" w14:textId="77777777" w:rsidR="00334B2F" w:rsidRPr="00E33EFB" w:rsidRDefault="00334B2F" w:rsidP="00CB0ADE">
            <w:pPr>
              <w:rPr>
                <w:rFonts w:ascii="GHEA Grapalat" w:hAnsi="GHEA Grapalat" w:cs="Arial"/>
                <w:sz w:val="20"/>
                <w:szCs w:val="20"/>
              </w:rPr>
            </w:pP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3EFB" w:rsidRDefault="00334B2F" w:rsidP="00CB0ADE">
            <w:pPr>
              <w:rPr>
                <w:rFonts w:ascii="GHEA Grapalat" w:hAnsi="GHEA Grapalat" w:cs="Arial"/>
                <w:sz w:val="20"/>
                <w:szCs w:val="20"/>
                <w:lang w:val="hy-AM"/>
              </w:rPr>
            </w:pP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334B2F" w:rsidRPr="00E33EFB">
        <w:rPr>
          <w:rFonts w:ascii="GHEA Grapalat" w:hAnsi="GHEA Grapalat"/>
          <w:b/>
          <w:sz w:val="22"/>
          <w:szCs w:val="22"/>
          <w:lang w:val="hy-AM"/>
        </w:rPr>
        <w:t>Оплата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письмо с требованием</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обязательный</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предварительные условия</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начинка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гид</w:t>
      </w:r>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Pr="00E33EFB">
              <w:rPr>
                <w:rFonts w:ascii="GHEA Grapalat" w:hAnsi="GHEA Grapalat"/>
                <w:sz w:val="20"/>
                <w:szCs w:val="20"/>
                <w:lang w:val="hy-AM"/>
              </w:rPr>
              <w:t xml:space="preserve">для обеспечения исполнения контракта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74AA59A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768E997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7E888D4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lastRenderedPageBreak/>
        <w:t>Приложение 6</w:t>
      </w:r>
    </w:p>
    <w:p w14:paraId="4D9F95E3" w14:textId="18987E50" w:rsidR="00071D1C" w:rsidRPr="00E33EFB" w:rsidRDefault="00071D1C"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CE31DD" w:rsidRPr="00E33EFB">
        <w:rPr>
          <w:rFonts w:ascii="GHEA Grapalat" w:hAnsi="GHEA Grapalat" w:cs="Sylfaen"/>
          <w:b/>
          <w:bCs/>
          <w:lang w:val="af-ZA"/>
        </w:rPr>
        <w:t>«ՌՀ-ՍՀ-ԳՀԱՊՁԲ-26/09»</w:t>
      </w:r>
    </w:p>
    <w:p w14:paraId="7E460E96" w14:textId="0D8A89F1" w:rsidR="00071D1C" w:rsidRPr="00E33EFB" w:rsidRDefault="00452672"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60AA8AA0" w14:textId="77777777" w:rsidR="00071D1C" w:rsidRPr="00E33EFB" w:rsidRDefault="00071D1C" w:rsidP="00EF3662">
      <w:pPr>
        <w:jc w:val="right"/>
        <w:rPr>
          <w:rFonts w:ascii="GHEA Grapalat" w:hAnsi="GHEA Grapalat"/>
          <w:i/>
          <w:sz w:val="20"/>
          <w:lang w:val="hy-AM"/>
        </w:rPr>
      </w:pPr>
    </w:p>
    <w:p w14:paraId="36A2BB3E" w14:textId="5128722A" w:rsidR="00452672" w:rsidRPr="00E33EFB" w:rsidRDefault="00452672" w:rsidP="00452672">
      <w:pPr>
        <w:pStyle w:val="a3"/>
        <w:spacing w:line="240" w:lineRule="auto"/>
        <w:jc w:val="center"/>
        <w:rPr>
          <w:rFonts w:ascii="GHEA Grapalat" w:hAnsi="GHEA Grapalat"/>
          <w:b/>
          <w:i w:val="0"/>
          <w:sz w:val="22"/>
          <w:szCs w:val="22"/>
          <w:lang w:val="af-ZA"/>
        </w:rPr>
      </w:pPr>
      <w:r w:rsidRPr="00E33EFB">
        <w:rPr>
          <w:rFonts w:ascii="GHEA Grapalat" w:hAnsi="GHEA Grapalat"/>
          <w:b/>
          <w:i w:val="0"/>
          <w:sz w:val="22"/>
          <w:szCs w:val="22"/>
          <w:lang w:val="af-ZA"/>
        </w:rPr>
        <w:t xml:space="preserve">Российско-армянский (славонский) </w:t>
      </w:r>
      <w:r w:rsidRPr="00E33EFB">
        <w:rPr>
          <w:rFonts w:ascii="GHEA Grapalat" w:hAnsi="GHEA Grapalat"/>
          <w:b/>
          <w:i w:val="0"/>
          <w:sz w:val="22"/>
          <w:szCs w:val="22"/>
          <w:lang w:val="hy-AM"/>
        </w:rPr>
        <w:t>университет им. БМЦ ПУХ</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t xml:space="preserve">город </w:t>
      </w:r>
      <w:r w:rsidR="00452672" w:rsidRPr="00E33EFB">
        <w:rPr>
          <w:rFonts w:ascii="GHEA Grapalat" w:hAnsi="GHEA Grapalat" w:cs="Sylfaen"/>
          <w:sz w:val="20"/>
          <w:u w:val="single"/>
          <w:lang w:val="hy-AM"/>
        </w:rPr>
        <w:t>Ереван</w:t>
      </w:r>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20 лет</w:t>
      </w:r>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33EFB" w:rsidRDefault="00E51D02" w:rsidP="00EF0707">
      <w:pPr>
        <w:ind w:firstLine="709"/>
        <w:jc w:val="both"/>
        <w:rPr>
          <w:rFonts w:ascii="GHEA Grapalat" w:hAnsi="GHEA Grapalat" w:cs="Sylfaen"/>
          <w:sz w:val="20"/>
          <w:lang w:val="hy-AM"/>
        </w:rPr>
      </w:pPr>
      <w:r w:rsidRPr="00E33EFB">
        <w:rPr>
          <w:rFonts w:ascii="GHEA Grapalat" w:hAnsi="GHEA Grapalat" w:cs="Sylfaen"/>
          <w:sz w:val="20"/>
          <w:lang w:val="hy-AM"/>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r w:rsidRPr="00E33EFB">
        <w:rPr>
          <w:rFonts w:ascii="GHEA Grapalat" w:hAnsi="GHEA Grapalat" w:cs="Sylfaen"/>
          <w:sz w:val="20"/>
          <w:lang w:val="hy-AM"/>
        </w:rPr>
        <w:t>Продавец</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этот</w:t>
      </w:r>
      <w:r w:rsidRPr="00E33EFB">
        <w:rPr>
          <w:rFonts w:ascii="GHEA Grapalat" w:hAnsi="GHEA Grapalat" w:cs="Times Armenian"/>
          <w:sz w:val="20"/>
          <w:lang w:val="hy-AM"/>
        </w:rPr>
        <w:t xml:space="preserve"> определяется </w:t>
      </w:r>
      <w:r w:rsidRPr="00E33EFB">
        <w:rPr>
          <w:rFonts w:ascii="GHEA Grapalat" w:hAnsi="GHEA Grapalat" w:cs="Sylfaen"/>
          <w:sz w:val="20"/>
          <w:lang w:val="hy-AM"/>
        </w:rPr>
        <w:t xml:space="preserve">договором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далее </w:t>
      </w:r>
      <w:r w:rsidRPr="00E33EFB">
        <w:rPr>
          <w:rFonts w:ascii="GHEA Grapalat" w:hAnsi="GHEA Grapalat" w:cs="Times Armenian"/>
          <w:sz w:val="20"/>
          <w:lang w:val="hy-AM"/>
        </w:rPr>
        <w:t xml:space="preserve">именуемым </w:t>
      </w:r>
      <w:r w:rsidRPr="00E33EFB">
        <w:rPr>
          <w:rFonts w:ascii="GHEA Grapalat" w:hAnsi="GHEA Grapalat" w:cs="Sylfaen"/>
          <w:sz w:val="20"/>
          <w:lang w:val="hy-AM"/>
        </w:rPr>
        <w:t xml:space="preserve">договором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указанием необходимого </w:t>
      </w:r>
      <w:r w:rsidRPr="00E33EFB">
        <w:rPr>
          <w:rFonts w:ascii="GHEA Grapalat" w:hAnsi="GHEA Grapalat" w:cs="Times Armenian"/>
          <w:sz w:val="20"/>
          <w:lang w:val="hy-AM"/>
        </w:rPr>
        <w:t xml:space="preserve">количества , </w:t>
      </w:r>
      <w:r w:rsidRPr="00E33EFB">
        <w:rPr>
          <w:rFonts w:ascii="GHEA Grapalat" w:hAnsi="GHEA Grapalat" w:cs="Sylfaen"/>
          <w:sz w:val="20"/>
          <w:lang w:val="hy-AM"/>
        </w:rPr>
        <w:t xml:space="preserve">объема, </w:t>
      </w:r>
      <w:r w:rsidRPr="00E33EFB">
        <w:rPr>
          <w:rFonts w:ascii="GHEA Grapalat" w:hAnsi="GHEA Grapalat" w:cs="Times Armenian"/>
          <w:sz w:val="20"/>
          <w:lang w:val="hy-AM"/>
        </w:rPr>
        <w:t xml:space="preserve">условий и адреса </w:t>
      </w:r>
      <w:r w:rsidRPr="00E33EFB">
        <w:rPr>
          <w:rFonts w:ascii="GHEA Grapalat" w:hAnsi="GHEA Grapalat" w:cs="Sylfaen"/>
          <w:sz w:val="20"/>
          <w:lang w:val="hy-AM"/>
        </w:rPr>
        <w:t>для Покупателя.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поставлять вместе с </w:t>
      </w:r>
      <w:r w:rsidRPr="00E33EFB">
        <w:rPr>
          <w:rFonts w:ascii="GHEA Grapalat" w:hAnsi="GHEA Grapalat" w:cs="Times Armenian"/>
          <w:sz w:val="20"/>
          <w:lang w:val="hy-AM"/>
        </w:rPr>
        <w:t xml:space="preserve">Приложением № 1 </w:t>
      </w:r>
      <w:r w:rsidRPr="00E33EFB">
        <w:rPr>
          <w:rFonts w:ascii="GHEA Grapalat" w:hAnsi="GHEA Grapalat"/>
          <w:sz w:val="20"/>
          <w:lang w:val="hy-AM"/>
        </w:rPr>
        <w:t xml:space="preserve">к контракту </w:t>
      </w:r>
      <w:r w:rsidRPr="00E33EFB">
        <w:rPr>
          <w:rFonts w:ascii="GHEA Grapalat" w:hAnsi="GHEA Grapalat" w:cs="Sylfaen"/>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Технический</w:t>
      </w:r>
      <w:r w:rsidRPr="00E33EFB">
        <w:rPr>
          <w:rFonts w:ascii="GHEA Grapalat" w:hAnsi="GHEA Grapalat" w:cs="Times Armenian"/>
          <w:sz w:val="20"/>
          <w:lang w:val="hy-AM"/>
        </w:rPr>
        <w:t xml:space="preserve"> продукт, указанный в техническом </w:t>
      </w:r>
      <w:r w:rsidRPr="00E33EFB">
        <w:rPr>
          <w:rFonts w:ascii="GHEA Grapalat" w:hAnsi="GHEA Grapalat" w:cs="Sylfaen"/>
          <w:sz w:val="20"/>
          <w:lang w:val="hy-AM"/>
        </w:rPr>
        <w:t xml:space="preserve">задании -графике закупки </w:t>
      </w:r>
      <w:r w:rsidRPr="00E33EFB">
        <w:rPr>
          <w:rFonts w:ascii="GHEA Grapalat" w:hAnsi="GHEA Grapalat" w:cs="Times Armenian"/>
          <w:sz w:val="20"/>
          <w:lang w:val="hy-AM"/>
        </w:rPr>
        <w:t xml:space="preserve">(далее именуемый продуктом),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Покупатель</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принять </w:t>
      </w:r>
      <w:r w:rsidRPr="00E33EFB">
        <w:rPr>
          <w:rFonts w:ascii="GHEA Grapalat" w:hAnsi="GHEA Grapalat" w:cs="Times Armenian"/>
          <w:sz w:val="20"/>
          <w:lang w:val="hy-AM"/>
        </w:rPr>
        <w:t>товар</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платить</w:t>
      </w:r>
      <w:r w:rsidRPr="00E33EFB">
        <w:rPr>
          <w:rFonts w:ascii="GHEA Grapalat" w:hAnsi="GHEA Grapalat" w:cs="Times Armenian"/>
          <w:sz w:val="20"/>
          <w:lang w:val="hy-AM"/>
        </w:rPr>
        <w:t xml:space="preserve"> </w:t>
      </w:r>
      <w:r w:rsidRPr="00E33EFB">
        <w:rPr>
          <w:rFonts w:ascii="GHEA Grapalat" w:hAnsi="GHEA Grapalat" w:cs="Sylfaen"/>
          <w:sz w:val="20"/>
          <w:lang w:val="hy-AM"/>
        </w:rPr>
        <w:t>его</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для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2.1 Покупатель имеет право на:</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запрос на пополнение недостающего количества товара,</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33EFB" w:rsidRDefault="00A45D0A" w:rsidP="00EF3662">
      <w:pPr>
        <w:ind w:firstLine="709"/>
        <w:jc w:val="both"/>
        <w:rPr>
          <w:rFonts w:ascii="GHEA Grapalat" w:hAnsi="GHEA Grapalat"/>
          <w:sz w:val="20"/>
          <w:lang w:val="hy-AM"/>
        </w:rPr>
      </w:pPr>
    </w:p>
    <w:p w14:paraId="621250CC"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сроки поставки товара были превышены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2.2 Покупатель обязан:</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2.3 Продавец имеет право:</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Требовать от покупателя принятия товара, поставленного </w:t>
      </w:r>
      <w:r w:rsidRPr="00E33EFB">
        <w:rPr>
          <w:rFonts w:ascii="GHEA Grapalat" w:hAnsi="GHEA Grapalat" w:cs="Sylfaen"/>
          <w:sz w:val="20"/>
          <w:lang w:val="hy-AM"/>
        </w:rPr>
        <w:t xml:space="preserve">в </w:t>
      </w:r>
      <w:r w:rsidRPr="00E33EFB">
        <w:rPr>
          <w:rFonts w:ascii="GHEA Grapalat" w:hAnsi="GHEA Grapalat" w:cs="Times Armenian"/>
          <w:sz w:val="20"/>
          <w:lang w:val="hy-AM"/>
        </w:rPr>
        <w:t xml:space="preserve">порядке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количестве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на условиях и по адресу, указанным в договоре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Требовать от Покупателя причитающихся ему сумм за товар, поставленный </w:t>
      </w:r>
      <w:r w:rsidRPr="00E33EFB">
        <w:rPr>
          <w:rFonts w:ascii="GHEA Grapalat" w:hAnsi="GHEA Grapalat" w:cs="Times Armenian"/>
          <w:sz w:val="20"/>
          <w:lang w:val="hy-AM"/>
        </w:rPr>
        <w:t xml:space="preserve">способом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r w:rsidRPr="00E33EFB">
        <w:rPr>
          <w:rFonts w:ascii="GHEA Grapalat" w:hAnsi="GHEA Grapalat" w:cs="Sylfaen"/>
          <w:sz w:val="20"/>
          <w:lang w:val="hy-AM"/>
        </w:rPr>
        <w:t xml:space="preserve">количестве , </w:t>
      </w:r>
      <w:r w:rsidRPr="00E33EF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2.4 Продавец обязан:</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Доставить товар покупателю в порядке, </w:t>
      </w:r>
      <w:r w:rsidRPr="00E33EFB">
        <w:rPr>
          <w:rFonts w:ascii="GHEA Grapalat" w:hAnsi="GHEA Grapalat" w:cs="Sylfaen"/>
          <w:sz w:val="20"/>
          <w:lang w:val="hy-AM"/>
        </w:rPr>
        <w:t xml:space="preserve">количестве, </w:t>
      </w:r>
      <w:r w:rsidRPr="00E33EFB">
        <w:rPr>
          <w:rFonts w:ascii="GHEA Grapalat" w:hAnsi="GHEA Grapalat" w:cs="Times Armenian"/>
          <w:sz w:val="20"/>
          <w:lang w:val="hy-AM"/>
        </w:rPr>
        <w:t>на условиях и по адресу, указанным в договоре.</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r w:rsidR="00D320A2" w:rsidRPr="00E33EF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33EFB" w:rsidRDefault="00071D1C"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lastRenderedPageBreak/>
        <w:t xml:space="preserve">3.1 Цена договора составляет ________________ AMD, включая НДС. </w:t>
      </w:r>
      <w:r w:rsidR="00002A8F" w:rsidRPr="00E33EFB">
        <w:rPr>
          <w:rStyle w:val="af6"/>
          <w:rFonts w:ascii="GHEA Grapalat" w:hAnsi="GHEA Grapalat"/>
          <w:sz w:val="20"/>
          <w:lang w:val="hy-AM"/>
        </w:rPr>
        <w:footnoteReference w:id="10"/>
      </w:r>
      <w:r w:rsidR="00002A8F" w:rsidRPr="00E33EF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33EFB" w:rsidRDefault="00071D1C" w:rsidP="00EF3662">
      <w:pPr>
        <w:ind w:firstLine="720"/>
        <w:jc w:val="both"/>
        <w:rPr>
          <w:rFonts w:ascii="GHEA Grapalat" w:hAnsi="GHEA Grapalat" w:cs="Sylfaen"/>
          <w:sz w:val="20"/>
          <w:lang w:val="hy-AM"/>
        </w:rPr>
      </w:pPr>
      <w:r w:rsidRPr="00E33EF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 </w:t>
      </w:r>
      <w:r w:rsidR="00E51D02" w:rsidRPr="00E33EFB">
        <w:rPr>
          <w:rFonts w:ascii="MS Mincho" w:eastAsia="MS Mincho" w:hAnsi="MS Mincho" w:cs="MS Mincho" w:hint="eastAsia"/>
          <w:sz w:val="20"/>
          <w:lang w:val="hy-AM"/>
        </w:rPr>
        <w:t>․</w:t>
      </w:r>
      <w:r w:rsidR="00E51D02" w:rsidRPr="00E33EF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33EFB" w:rsidRDefault="00385051" w:rsidP="00385051">
      <w:pPr>
        <w:ind w:firstLine="709"/>
        <w:jc w:val="both"/>
        <w:rPr>
          <w:rFonts w:ascii="GHEA Grapalat" w:hAnsi="GHEA Grapalat"/>
          <w:sz w:val="20"/>
          <w:lang w:val="hy-AM"/>
        </w:rPr>
      </w:pPr>
      <w:r w:rsidRPr="00E33EF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33EFB" w:rsidRDefault="00385051" w:rsidP="00EF3662">
      <w:pPr>
        <w:ind w:firstLine="709"/>
        <w:jc w:val="both"/>
        <w:rPr>
          <w:rFonts w:ascii="GHEA Grapalat" w:hAnsi="GHEA Grapalat"/>
          <w:sz w:val="20"/>
          <w:lang w:val="hy-AM"/>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33EFB" w:rsidRDefault="00071D1C" w:rsidP="00EF3662">
      <w:pPr>
        <w:ind w:firstLine="702"/>
        <w:jc w:val="both"/>
        <w:rPr>
          <w:rFonts w:ascii="GHEA Grapalat" w:hAnsi="GHEA Grapalat" w:cs="Sylfaen"/>
          <w:sz w:val="20"/>
          <w:lang w:val="pt-BR"/>
        </w:rPr>
      </w:pPr>
      <w:r w:rsidRPr="00E33EFB">
        <w:rPr>
          <w:rFonts w:ascii="GHEA Grapalat" w:hAnsi="GHEA Grapalat" w:cs="Times Armenian"/>
          <w:sz w:val="20"/>
          <w:lang w:val="pt-BR"/>
        </w:rPr>
        <w:t xml:space="preserve">4.2. </w:t>
      </w:r>
      <w:r w:rsidRPr="00E33EF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33EFB">
        <w:rPr>
          <w:rFonts w:ascii="GHEA Grapalat" w:hAnsi="GHEA Grapalat" w:cs="Sylfaen"/>
          <w:sz w:val="20"/>
          <w:u w:val="single"/>
          <w:lang w:val="hy-AM"/>
        </w:rPr>
        <w:t xml:space="preserve">365 </w:t>
      </w:r>
      <w:r w:rsidRPr="00E33EF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33EFB">
        <w:rPr>
          <w:rStyle w:val="af6"/>
          <w:rFonts w:ascii="GHEA Grapalat" w:hAnsi="GHEA Grapalat" w:cs="Sylfaen"/>
          <w:sz w:val="20"/>
          <w:lang w:val="pt-BR"/>
        </w:rPr>
        <w:footnoteReference w:id="11"/>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Приемка поставленного товара </w:t>
      </w:r>
      <w:r w:rsidRPr="00E33EF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33EFB" w:rsidRDefault="009E45F3" w:rsidP="00EF3662">
      <w:pPr>
        <w:ind w:firstLine="720"/>
        <w:jc w:val="both"/>
        <w:rPr>
          <w:rFonts w:ascii="GHEA Grapalat" w:hAnsi="GHEA Grapalat" w:cs="Sylfaen"/>
          <w:sz w:val="20"/>
          <w:szCs w:val="20"/>
          <w:lang w:val="hy-AM"/>
        </w:rPr>
      </w:pPr>
      <w:r w:rsidRPr="00E33EF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33EFB">
        <w:rPr>
          <w:rFonts w:ascii="GHEA Grapalat" w:hAnsi="GHEA Grapalat" w:cs="Sylfaen"/>
          <w:sz w:val="20"/>
          <w:szCs w:val="20"/>
          <w:u w:val="single"/>
          <w:lang w:val="hy-AM"/>
        </w:rPr>
        <w:t xml:space="preserve">2 </w:t>
      </w:r>
      <w:r w:rsidR="00A232D9" w:rsidRPr="00E33EF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Протокол приемки-передачи подписывается, если </w:t>
      </w:r>
      <w:r w:rsidR="00A232D9" w:rsidRPr="00E33EFB">
        <w:rPr>
          <w:rFonts w:ascii="GHEA Grapalat" w:hAnsi="GHEA Grapalat"/>
          <w:sz w:val="20"/>
          <w:lang w:val="pt-BR"/>
        </w:rPr>
        <w:t xml:space="preserve">поставленный товар </w:t>
      </w:r>
      <w:r w:rsidR="00A232D9" w:rsidRPr="00E33EF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Покупатель обязан в течение </w:t>
      </w:r>
      <w:r w:rsidR="00A232D9" w:rsidRPr="00E33EFB">
        <w:rPr>
          <w:rFonts w:ascii="GHEA Grapalat" w:hAnsi="GHEA Grapalat" w:cs="Sylfaen"/>
          <w:sz w:val="20"/>
          <w:szCs w:val="20"/>
          <w:u w:val="single"/>
          <w:lang w:val="hy-AM"/>
        </w:rPr>
        <w:t xml:space="preserve">15 </w:t>
      </w:r>
      <w:r w:rsidR="00A232D9" w:rsidRPr="00E33EFB">
        <w:rPr>
          <w:rFonts w:ascii="GHEA Grapalat" w:hAnsi="GHEA Grapalat" w:cs="Sylfaen"/>
          <w:sz w:val="20"/>
          <w:szCs w:val="20"/>
          <w:lang w:val="hy-AM"/>
        </w:rPr>
        <w:t xml:space="preserve">рабочих дней , начиная с рабочего дня, следующего за днем </w:t>
      </w:r>
      <w:r w:rsidR="00A232D9" w:rsidRPr="00E33EF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r w:rsidRPr="00E33EF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33EF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 xml:space="preserve">(ноль целых пять сотых) процента </w:t>
      </w:r>
      <w:r w:rsidRPr="00E33EFB">
        <w:rPr>
          <w:rFonts w:ascii="GHEA Grapalat" w:hAnsi="GHEA Grapalat"/>
          <w:sz w:val="20"/>
          <w:lang w:val="hy-AM"/>
        </w:rPr>
        <w:t>от цены товара, подлежащего поставке, но не поставленного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33EFB">
        <w:rPr>
          <w:rFonts w:ascii="GHEA Grapalat" w:hAnsi="GHEA Grapalat" w:cs="Sylfaen"/>
          <w:sz w:val="20"/>
          <w:lang w:val="hy-AM"/>
        </w:rPr>
        <w:t xml:space="preserve">(ноль целых пять десятых) процентов от </w:t>
      </w:r>
      <w:r w:rsidRPr="00E33EFB">
        <w:rPr>
          <w:rFonts w:ascii="GHEA Grapalat" w:hAnsi="GHEA Grapalat" w:cs="Sylfaen"/>
          <w:sz w:val="20"/>
          <w:lang w:val="hy-AM"/>
        </w:rPr>
        <w:lastRenderedPageBreak/>
        <w:t>цены договора.</w:t>
      </w:r>
      <w:r w:rsidRPr="00E33EFB" w:rsidDel="009B7E9C">
        <w:rPr>
          <w:rFonts w:ascii="GHEA Grapalat" w:hAnsi="GHEA Grapalat"/>
          <w:sz w:val="20"/>
          <w:lang w:val="hy-AM"/>
        </w:rPr>
        <w:t xml:space="preserve"> </w:t>
      </w:r>
      <w:r w:rsidRPr="00E33EF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33EFB">
        <w:rPr>
          <w:rFonts w:ascii="GHEA Grapalat" w:hAnsi="GHEA Grapalat" w:cs="Sylfaen"/>
          <w:sz w:val="20"/>
          <w:lang w:val="hy-AM"/>
        </w:rPr>
        <w:t xml:space="preserve">(ноль целых пять сотых) процентов от суммы, подлежащей уплате, но не оплаченной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7. Влияние форс-мажорных обстоятельств</w:t>
      </w:r>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r w:rsidRPr="00E33EF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r w:rsidRPr="00E33EFB">
        <w:rPr>
          <w:rFonts w:ascii="GHEA Grapalat" w:hAnsi="GHEA Grapalat" w:cs="Sylfaen"/>
          <w:sz w:val="20"/>
          <w:lang w:val="hy-AM"/>
        </w:rPr>
        <w:t>Соглашение</w:t>
      </w:r>
      <w:r w:rsidRPr="00E33EFB">
        <w:rPr>
          <w:rFonts w:ascii="GHEA Grapalat" w:hAnsi="GHEA Grapalat" w:cs="Times Armenian"/>
          <w:sz w:val="20"/>
          <w:lang w:val="hy-AM"/>
        </w:rPr>
        <w:t xml:space="preserve"> </w:t>
      </w:r>
      <w:r w:rsidRPr="00E33EFB">
        <w:rPr>
          <w:rFonts w:ascii="GHEA Grapalat" w:hAnsi="GHEA Grapalat" w:cs="Sylfaen"/>
          <w:sz w:val="20"/>
          <w:lang w:val="hy-AM"/>
        </w:rPr>
        <w:t>сила</w:t>
      </w:r>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входить</w:t>
      </w:r>
      <w:r w:rsidRPr="00E33EFB">
        <w:rPr>
          <w:rFonts w:ascii="GHEA Grapalat" w:hAnsi="GHEA Grapalat" w:cs="Times Armenian"/>
          <w:sz w:val="20"/>
          <w:lang w:val="hy-AM"/>
        </w:rPr>
        <w:t xml:space="preserve"> </w:t>
      </w:r>
      <w:r w:rsidRPr="00E33EFB">
        <w:rPr>
          <w:rFonts w:ascii="GHEA Grapalat" w:hAnsi="GHEA Grapalat" w:cs="Sylfaen"/>
          <w:sz w:val="20"/>
          <w:lang w:val="hy-AM"/>
        </w:rPr>
        <w:t>Вечеринки</w:t>
      </w:r>
      <w:r w:rsidRPr="00E33EFB">
        <w:rPr>
          <w:rFonts w:ascii="GHEA Grapalat" w:hAnsi="GHEA Grapalat" w:cs="Times Armenian"/>
          <w:sz w:val="20"/>
          <w:lang w:val="hy-AM"/>
        </w:rPr>
        <w:t xml:space="preserve"> </w:t>
      </w:r>
      <w:r w:rsidRPr="00E33EFB">
        <w:rPr>
          <w:rFonts w:ascii="GHEA Grapalat" w:hAnsi="GHEA Grapalat" w:cs="Sylfaen"/>
          <w:sz w:val="20"/>
          <w:lang w:val="hy-AM"/>
        </w:rPr>
        <w:t>подписание</w:t>
      </w:r>
      <w:r w:rsidRPr="00E33EFB">
        <w:rPr>
          <w:rFonts w:ascii="GHEA Grapalat" w:hAnsi="GHEA Grapalat" w:cs="Times Armenian"/>
          <w:sz w:val="20"/>
          <w:lang w:val="hy-AM"/>
        </w:rPr>
        <w:t xml:space="preserve"> </w:t>
      </w:r>
      <w:r w:rsidRPr="00E33EFB">
        <w:rPr>
          <w:rFonts w:ascii="GHEA Grapalat" w:hAnsi="GHEA Grapalat" w:cs="Sylfaen"/>
          <w:sz w:val="20"/>
          <w:lang w:val="hy-AM"/>
        </w:rPr>
        <w:t>с и действует до</w:t>
      </w:r>
      <w:r w:rsidRPr="00E33EFB">
        <w:rPr>
          <w:rFonts w:ascii="GHEA Grapalat" w:hAnsi="GHEA Grapalat" w:cs="Times Armenian"/>
          <w:sz w:val="20"/>
          <w:lang w:val="hy-AM"/>
        </w:rPr>
        <w:t xml:space="preserve"> </w:t>
      </w:r>
      <w:r w:rsidRPr="00E33EFB">
        <w:rPr>
          <w:rFonts w:ascii="GHEA Grapalat" w:hAnsi="GHEA Grapalat" w:cs="Sylfaen"/>
          <w:sz w:val="20"/>
          <w:lang w:val="hy-AM"/>
        </w:rPr>
        <w:t>стороны, по договору</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предпринято</w:t>
      </w:r>
      <w:r w:rsidRPr="00E33EFB">
        <w:rPr>
          <w:rFonts w:ascii="GHEA Grapalat" w:hAnsi="GHEA Grapalat" w:cs="Times Armenian"/>
          <w:sz w:val="20"/>
          <w:lang w:val="hy-AM"/>
        </w:rPr>
        <w:t xml:space="preserve"> </w:t>
      </w:r>
      <w:r w:rsidRPr="00E33EFB">
        <w:rPr>
          <w:rFonts w:ascii="GHEA Grapalat" w:hAnsi="GHEA Grapalat" w:cs="Sylfaen"/>
          <w:sz w:val="20"/>
          <w:lang w:val="hy-AM"/>
        </w:rPr>
        <w:t>обязательства</w:t>
      </w:r>
      <w:r w:rsidRPr="00E33EFB">
        <w:rPr>
          <w:rFonts w:ascii="GHEA Grapalat" w:hAnsi="GHEA Grapalat" w:cs="Times Armenian"/>
          <w:sz w:val="20"/>
          <w:lang w:val="hy-AM"/>
        </w:rPr>
        <w:t xml:space="preserve"> </w:t>
      </w:r>
      <w:r w:rsidRPr="00E33EFB">
        <w:rPr>
          <w:rFonts w:ascii="GHEA Grapalat" w:hAnsi="GHEA Grapalat" w:cs="Sylfaen"/>
          <w:sz w:val="20"/>
          <w:lang w:val="hy-AM"/>
        </w:rPr>
        <w:t>живой</w:t>
      </w:r>
      <w:r w:rsidRPr="00E33EFB">
        <w:rPr>
          <w:rFonts w:ascii="GHEA Grapalat" w:hAnsi="GHEA Grapalat" w:cs="Times Armenian"/>
          <w:sz w:val="20"/>
          <w:lang w:val="hy-AM"/>
        </w:rPr>
        <w:t xml:space="preserve"> </w:t>
      </w:r>
      <w:r w:rsidRPr="00E33EFB">
        <w:rPr>
          <w:rFonts w:ascii="GHEA Grapalat" w:hAnsi="GHEA Grapalat" w:cs="Sylfaen"/>
          <w:sz w:val="20"/>
          <w:lang w:val="hy-AM"/>
        </w:rPr>
        <w:t>в объеме</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производительность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33EF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33EFB">
        <w:rPr>
          <w:rFonts w:ascii="GHEA Grapalat" w:hAnsi="GHEA Grapalat" w:cs="Sylfaen"/>
          <w:sz w:val="20"/>
          <w:lang w:val="hy-AM"/>
        </w:rPr>
        <w:t>неотъемлемой частью Договора.</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r w:rsidRPr="00E33EFB">
        <w:rPr>
          <w:rFonts w:ascii="GHEA Grapalat" w:hAnsi="GHEA Grapalat"/>
          <w:sz w:val="20"/>
          <w:lang w:val="hy-AM"/>
        </w:rPr>
        <w:t xml:space="preserve">исполняется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r w:rsidRPr="00E33EFB">
        <w:rPr>
          <w:rFonts w:ascii="GHEA Grapalat" w:hAnsi="GHEA Grapalat"/>
          <w:sz w:val="20"/>
          <w:lang w:val="hy-AM"/>
        </w:rPr>
        <w:t xml:space="preserve">несет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lastRenderedPageBreak/>
        <w:t xml:space="preserve">2) В случае смены агента в ходе исполнения договора Продавец </w:t>
      </w:r>
      <w:r w:rsidRPr="00E33EFB">
        <w:rPr>
          <w:rFonts w:ascii="GHEA Grapalat" w:hAnsi="GHEA Grapalat"/>
          <w:sz w:val="20"/>
          <w:lang w:val="hy-AM"/>
        </w:rPr>
        <w:t xml:space="preserve">обязан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2" w:name="_Hlk201942869"/>
      <w:r w:rsidR="004762EE" w:rsidRPr="00E33EFB">
        <w:rPr>
          <w:rFonts w:ascii="GHEA Grapalat" w:hAnsi="GHEA Grapalat"/>
          <w:sz w:val="20"/>
          <w:lang w:val="pt-BR"/>
        </w:rPr>
        <w:t xml:space="preserve">. </w:t>
      </w:r>
      <w:bookmarkStart w:id="13" w:name="_Hlk201942532"/>
      <w:r w:rsidR="004762EE" w:rsidRPr="00E33EF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12"/>
      <w:bookmarkEnd w:id="13"/>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12"/>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13"/>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Sylfaen"/>
          <w:sz w:val="20"/>
          <w:lang w:val="hy-AM"/>
        </w:rPr>
        <w:t>до</w:t>
      </w:r>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r w:rsidRPr="00E33EFB">
        <w:rPr>
          <w:rFonts w:ascii="GHEA Grapalat" w:hAnsi="GHEA Grapalat" w:cs="Times Armenian"/>
          <w:sz w:val="20"/>
          <w:lang w:val="hy-AM"/>
        </w:rPr>
        <w:t xml:space="preserve">соглашению, </w:t>
      </w:r>
      <w:r w:rsidRPr="00E33EFB">
        <w:rPr>
          <w:rFonts w:ascii="GHEA Grapalat" w:hAnsi="GHEA Grapalat" w:cs="Sylfaen"/>
          <w:sz w:val="20"/>
          <w:lang w:val="hy-AM"/>
        </w:rPr>
        <w:t>что</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завершение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r w:rsidRPr="00E33EFB">
        <w:rPr>
          <w:rFonts w:ascii="GHEA Grapalat" w:hAnsi="GHEA Grapalat" w:cs="Sylfaen"/>
          <w:sz w:val="20"/>
          <w:lang w:val="hy-AM"/>
        </w:rPr>
        <w:t>предположение</w:t>
      </w:r>
      <w:r w:rsidRPr="00E33EFB">
        <w:rPr>
          <w:rFonts w:ascii="GHEA Grapalat" w:hAnsi="GHEA Grapalat" w:cs="Times Armenian"/>
          <w:sz w:val="20"/>
          <w:lang w:val="hy-AM"/>
        </w:rPr>
        <w:t xml:space="preserve"> </w:t>
      </w:r>
      <w:r w:rsidRPr="00E33EFB">
        <w:rPr>
          <w:rFonts w:ascii="GHEA Grapalat" w:hAnsi="GHEA Grapalat" w:cs="Sylfaen"/>
          <w:sz w:val="20"/>
          <w:lang w:val="hy-AM"/>
        </w:rPr>
        <w:t>доступность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случае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 </w:t>
      </w:r>
      <w:r w:rsidRPr="00E33EFB">
        <w:rPr>
          <w:rFonts w:ascii="GHEA Grapalat" w:hAnsi="GHEA Grapalat" w:cs="Times Armenian"/>
          <w:sz w:val="20"/>
          <w:lang w:val="hy-AM"/>
        </w:rPr>
        <w:t xml:space="preserve">условии, </w:t>
      </w:r>
      <w:r w:rsidRPr="00E33EFB">
        <w:rPr>
          <w:rFonts w:ascii="GHEA Grapalat" w:hAnsi="GHEA Grapalat" w:cs="Sylfaen"/>
          <w:sz w:val="20"/>
          <w:lang w:val="hy-AM"/>
        </w:rPr>
        <w:t>что</w:t>
      </w:r>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около</w:t>
      </w:r>
      <w:r w:rsidRPr="00E33EFB">
        <w:rPr>
          <w:rFonts w:ascii="GHEA Grapalat" w:hAnsi="GHEA Grapalat" w:cs="Times Armenian"/>
          <w:sz w:val="20"/>
          <w:lang w:val="hy-AM"/>
        </w:rPr>
        <w:t xml:space="preserve"> </w:t>
      </w:r>
      <w:r w:rsidRPr="00E33EFB">
        <w:rPr>
          <w:rFonts w:ascii="GHEA Grapalat" w:hAnsi="GHEA Grapalat" w:cs="Sylfaen"/>
          <w:sz w:val="20"/>
          <w:lang w:val="hy-AM"/>
        </w:rPr>
        <w:t>нет</w:t>
      </w:r>
      <w:r w:rsidRPr="00E33EFB">
        <w:rPr>
          <w:rFonts w:ascii="GHEA Grapalat" w:hAnsi="GHEA Grapalat" w:cs="Times Armenian"/>
          <w:sz w:val="20"/>
          <w:lang w:val="hy-AM"/>
        </w:rPr>
        <w:t xml:space="preserve"> </w:t>
      </w:r>
      <w:r w:rsidRPr="00E33EFB">
        <w:rPr>
          <w:rFonts w:ascii="GHEA Grapalat" w:hAnsi="GHEA Grapalat" w:cs="Sylfaen"/>
          <w:sz w:val="20"/>
          <w:lang w:val="hy-AM"/>
        </w:rPr>
        <w:t>исчезнувший</w:t>
      </w:r>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r w:rsidRPr="00E33EFB">
        <w:rPr>
          <w:rFonts w:ascii="GHEA Grapalat" w:hAnsi="GHEA Grapalat" w:cs="Sylfaen"/>
          <w:sz w:val="20"/>
          <w:lang w:val="hy-AM"/>
        </w:rPr>
        <w:t>использовать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требование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r w:rsidRPr="00E33EFB">
        <w:rPr>
          <w:rFonts w:ascii="GHEA Grapalat" w:hAnsi="GHEA Grapalat" w:cs="Sylfaen"/>
          <w:sz w:val="20"/>
          <w:lang w:val="hy-AM"/>
        </w:rPr>
        <w:t xml:space="preserve">доставка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r w:rsidRPr="00E33EFB">
        <w:rPr>
          <w:rFonts w:ascii="GHEA Grapalat" w:hAnsi="GHEA Grapalat" w:cs="Sylfaen"/>
          <w:sz w:val="20"/>
          <w:lang w:val="hy-AM"/>
        </w:rPr>
        <w:t xml:space="preserve">до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t xml:space="preserve">Обязательства сторон договора перед третьими лицами, включая </w:t>
      </w:r>
      <w:r w:rsidR="00DD66E7" w:rsidRPr="00E33EF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r w:rsidRPr="00E33EFB">
        <w:rPr>
          <w:rFonts w:ascii="GHEA Grapalat" w:hAnsi="GHEA Grapalat"/>
          <w:spacing w:val="-4"/>
          <w:sz w:val="20"/>
          <w:szCs w:val="20"/>
          <w:lang w:val="hy-AM" w:eastAsia="ru-RU"/>
        </w:rPr>
        <w:t xml:space="preserve">Соглашение не может </w:t>
      </w:r>
      <w:r w:rsidRPr="00E33EFB">
        <w:rPr>
          <w:rFonts w:ascii="GHEA Grapalat" w:hAnsi="GHEA Grapalat"/>
          <w:sz w:val="20"/>
          <w:szCs w:val="20"/>
          <w:lang w:val="hy-AM" w:eastAsia="ru-RU"/>
        </w:rPr>
        <w:t xml:space="preserve">быть изменено </w:t>
      </w:r>
      <w:r w:rsidRPr="00E33EFB">
        <w:rPr>
          <w:rFonts w:ascii="GHEA Grapalat" w:hAnsi="GHEA Grapalat"/>
          <w:sz w:val="20"/>
          <w:szCs w:val="20"/>
          <w:lang w:val="hy-AM" w:eastAsia="ru-RU"/>
        </w:rPr>
        <w:softHyphen/>
        <w:t>в связи с частичным неисполнением обязательств сторонами.</w:t>
      </w:r>
      <w:r w:rsidRPr="00E33EFB" w:rsidDel="00591DE3">
        <w:rPr>
          <w:rFonts w:ascii="GHEA Grapalat" w:hAnsi="GHEA Grapalat"/>
          <w:sz w:val="20"/>
          <w:szCs w:val="20"/>
          <w:lang w:val="hy-AM" w:eastAsia="ru-RU"/>
        </w:rPr>
        <w:t xml:space="preserve"> </w:t>
      </w:r>
      <w:r w:rsidRPr="00E33EF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r w:rsidR="00617A6E" w:rsidRPr="00E33EF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4" w:name="_Hlk23253914"/>
      <w:r w:rsidRPr="00E33EF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33EF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4"/>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8.12 Продавец</w:t>
      </w:r>
      <w:r w:rsidRPr="00E33EFB">
        <w:rPr>
          <w:rFonts w:ascii="Calibri" w:hAnsi="Calibri" w:cs="Calibri"/>
          <w:sz w:val="20"/>
          <w:szCs w:val="20"/>
          <w:lang w:val="hy-AM" w:eastAsia="ru-RU"/>
        </w:rPr>
        <w:t> </w:t>
      </w:r>
      <w:r w:rsidRPr="00E33EF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33EFB">
        <w:rPr>
          <w:rFonts w:ascii="GHEA Grapalat" w:hAnsi="GHEA Grapalat"/>
          <w:sz w:val="20"/>
          <w:szCs w:val="20"/>
          <w:lang w:val="hy-AM" w:eastAsia="ru-RU"/>
        </w:rPr>
        <w:t xml:space="preserve">за день до дня, когда покупатель </w:t>
      </w:r>
      <w:r w:rsidR="00E51D02" w:rsidRPr="00E33EFB">
        <w:rPr>
          <w:rFonts w:ascii="GHEA Grapalat" w:hAnsi="GHEA Grapalat"/>
          <w:sz w:val="20"/>
          <w:szCs w:val="20"/>
          <w:lang w:val="hy-AM"/>
        </w:rPr>
        <w:t xml:space="preserve">направил в банк платежное поручение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lastRenderedPageBreak/>
        <w:t>9. Адреса, банковские реквизиты и подписи сторон.</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7FEDF884" w14:textId="77777777" w:rsidR="00071D1C" w:rsidRPr="00E33EFB" w:rsidRDefault="00071D1C" w:rsidP="00EF3662">
            <w:pPr>
              <w:jc w:val="center"/>
              <w:rPr>
                <w:rFonts w:ascii="GHEA Grapalat" w:hAnsi="GHEA Grapalat"/>
                <w:sz w:val="22"/>
                <w:szCs w:val="22"/>
                <w:u w:val="single"/>
              </w:rPr>
            </w:pPr>
            <w:r w:rsidRPr="00E33EFB">
              <w:rPr>
                <w:rFonts w:ascii="GHEA Grapalat" w:hAnsi="GHEA Grapalat"/>
                <w:sz w:val="22"/>
                <w:szCs w:val="22"/>
                <w:u w:val="single"/>
              </w:rPr>
              <w:t xml:space="preserve"> </w:t>
            </w: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Pr="00E33EFB" w:rsidRDefault="00071D1C"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lastRenderedPageBreak/>
        <w:t>Приложение № 1</w:t>
      </w:r>
    </w:p>
    <w:p w14:paraId="3D0A4B1E"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4EF09258" w14:textId="2F269E15" w:rsidR="00071D1C" w:rsidRPr="00E33EFB" w:rsidRDefault="00CE31DD" w:rsidP="00EF3662">
      <w:pPr>
        <w:jc w:val="right"/>
        <w:rPr>
          <w:rFonts w:ascii="GHEA Grapalat" w:hAnsi="GHEA Grapalat"/>
          <w:i/>
          <w:sz w:val="18"/>
          <w:lang w:val="hy-AM"/>
        </w:rPr>
      </w:pPr>
      <w:r w:rsidRPr="00E33EFB">
        <w:rPr>
          <w:rFonts w:ascii="GHEA Grapalat" w:hAnsi="GHEA Grapalat"/>
          <w:i/>
          <w:sz w:val="18"/>
          <w:lang w:val="hy-AM"/>
        </w:rPr>
        <w:t xml:space="preserve">«ՌՀ-ՍՀ-ԳՀԱՊՁԲ-26/09» </w:t>
      </w:r>
      <w:r w:rsidR="00071D1C" w:rsidRPr="00E33EFB">
        <w:rPr>
          <w:rFonts w:ascii="GHEA Grapalat" w:hAnsi="GHEA Grapalat"/>
          <w:i/>
          <w:sz w:val="18"/>
          <w:lang w:val="hy-AM"/>
        </w:rPr>
        <w:t>кодированный контракт</w:t>
      </w:r>
    </w:p>
    <w:p w14:paraId="56BC4BC4" w14:textId="77777777"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r w:rsidRPr="00E33EFB">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206"/>
        <w:gridCol w:w="5431"/>
        <w:gridCol w:w="992"/>
        <w:gridCol w:w="851"/>
        <w:gridCol w:w="1063"/>
        <w:gridCol w:w="1078"/>
        <w:gridCol w:w="977"/>
        <w:gridCol w:w="1559"/>
        <w:gridCol w:w="12"/>
      </w:tblGrid>
      <w:tr w:rsidR="00E33EFB" w:rsidRPr="00E33EFB" w14:paraId="05020103" w14:textId="77777777" w:rsidTr="00137D2A">
        <w:trPr>
          <w:tblHeader/>
        </w:trPr>
        <w:tc>
          <w:tcPr>
            <w:tcW w:w="554" w:type="dxa"/>
            <w:vMerge w:val="restart"/>
            <w:vAlign w:val="center"/>
          </w:tcPr>
          <w:p w14:paraId="4EE2A751"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Н/Д</w:t>
            </w:r>
          </w:p>
        </w:tc>
        <w:tc>
          <w:tcPr>
            <w:tcW w:w="15373" w:type="dxa"/>
            <w:gridSpan w:val="10"/>
          </w:tcPr>
          <w:p w14:paraId="68399B26"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Продукт</w:t>
            </w:r>
          </w:p>
        </w:tc>
      </w:tr>
      <w:tr w:rsidR="00E33EFB" w:rsidRPr="00E33EFB" w14:paraId="3940BECC" w14:textId="77777777" w:rsidTr="00137D2A">
        <w:trPr>
          <w:gridAfter w:val="1"/>
          <w:wAfter w:w="12" w:type="dxa"/>
          <w:tblHeader/>
        </w:trPr>
        <w:tc>
          <w:tcPr>
            <w:tcW w:w="554" w:type="dxa"/>
            <w:vMerge/>
            <w:vAlign w:val="center"/>
          </w:tcPr>
          <w:p w14:paraId="38ED7B66" w14:textId="77777777" w:rsidR="00A26F64" w:rsidRPr="00E33EFB" w:rsidRDefault="00A26F64" w:rsidP="00F31421">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имя</w:t>
            </w:r>
          </w:p>
        </w:tc>
        <w:tc>
          <w:tcPr>
            <w:tcW w:w="1206" w:type="dxa"/>
            <w:vAlign w:val="center"/>
          </w:tcPr>
          <w:p w14:paraId="6CA6D0A3"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код CPV</w:t>
            </w:r>
          </w:p>
        </w:tc>
        <w:tc>
          <w:tcPr>
            <w:tcW w:w="5431" w:type="dxa"/>
            <w:vAlign w:val="center"/>
          </w:tcPr>
          <w:p w14:paraId="569EEF54"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E33EFB" w:rsidRDefault="00A26F64" w:rsidP="00F31421">
            <w:pPr>
              <w:ind w:left="-72" w:right="-22"/>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E33EFB" w:rsidRDefault="00A26F64" w:rsidP="00F31421">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число</w:t>
            </w:r>
          </w:p>
        </w:tc>
        <w:tc>
          <w:tcPr>
            <w:tcW w:w="1063" w:type="dxa"/>
            <w:vAlign w:val="center"/>
          </w:tcPr>
          <w:p w14:paraId="22B04A76" w14:textId="77777777" w:rsidR="00A26F64" w:rsidRPr="00E33EFB" w:rsidRDefault="00A26F64" w:rsidP="00F31421">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общий цена</w:t>
            </w:r>
          </w:p>
        </w:tc>
        <w:tc>
          <w:tcPr>
            <w:tcW w:w="977" w:type="dxa"/>
            <w:vAlign w:val="center"/>
          </w:tcPr>
          <w:p w14:paraId="15E8DA06"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крайний срок</w:t>
            </w:r>
          </w:p>
        </w:tc>
      </w:tr>
      <w:tr w:rsidR="00E33EFB" w:rsidRPr="00E33EFB" w14:paraId="3E598310" w14:textId="77777777" w:rsidTr="00137D2A">
        <w:trPr>
          <w:gridAfter w:val="1"/>
          <w:wAfter w:w="12" w:type="dxa"/>
          <w:trHeight w:val="70"/>
        </w:trPr>
        <w:tc>
          <w:tcPr>
            <w:tcW w:w="554" w:type="dxa"/>
            <w:vAlign w:val="center"/>
          </w:tcPr>
          <w:p w14:paraId="03E457A7" w14:textId="08C030C6" w:rsidR="00A26F64" w:rsidRPr="00E33EFB" w:rsidRDefault="007335E0" w:rsidP="007335E0">
            <w:pPr>
              <w:ind w:left="227"/>
              <w:jc w:val="center"/>
              <w:rPr>
                <w:rFonts w:ascii="GHEA Grapalat" w:eastAsia="GHEA Grapalat" w:hAnsi="GHEA Grapalat" w:cs="GHEA Grapalat"/>
                <w:sz w:val="16"/>
                <w:szCs w:val="16"/>
                <w:lang w:val="hy-AM"/>
              </w:rPr>
            </w:pPr>
            <w:bookmarkStart w:id="15" w:name="_gjdgxs" w:colFirst="0" w:colLast="0"/>
            <w:bookmarkEnd w:id="15"/>
            <w:r w:rsidRPr="00E33EFB">
              <w:rPr>
                <w:rFonts w:ascii="GHEA Grapalat" w:eastAsia="GHEA Grapalat" w:hAnsi="GHEA Grapalat" w:cs="GHEA Grapalat"/>
                <w:sz w:val="16"/>
                <w:szCs w:val="16"/>
                <w:lang w:val="hy-AM"/>
              </w:rPr>
              <w:t>1</w:t>
            </w:r>
          </w:p>
        </w:tc>
        <w:tc>
          <w:tcPr>
            <w:tcW w:w="2204" w:type="dxa"/>
            <w:vAlign w:val="center"/>
          </w:tcPr>
          <w:p w14:paraId="6A035657" w14:textId="2D0C31E9" w:rsidR="00A26F64" w:rsidRPr="00E33EFB" w:rsidRDefault="00CE31DD" w:rsidP="00A23887">
            <w:pPr>
              <w:ind w:left="-89"/>
              <w:jc w:val="center"/>
              <w:outlineLvl w:val="2"/>
              <w:rPr>
                <w:rFonts w:ascii="GHEA Grapalat" w:hAnsi="GHEA Grapalat"/>
                <w:sz w:val="16"/>
                <w:szCs w:val="16"/>
                <w:lang w:val="ru-RU" w:eastAsia="ru-RU"/>
              </w:rPr>
            </w:pPr>
            <w:r w:rsidRPr="00E33EFB">
              <w:rPr>
                <w:rFonts w:ascii="GHEA Grapalat" w:eastAsia="GHEA Grapalat" w:hAnsi="GHEA Grapalat" w:cs="GHEA Grapalat"/>
                <w:sz w:val="16"/>
                <w:szCs w:val="16"/>
              </w:rPr>
              <w:t>но</w:t>
            </w:r>
            <w:proofErr w:type="spellStart"/>
            <w:r w:rsidRPr="00E33EFB">
              <w:rPr>
                <w:rFonts w:ascii="GHEA Grapalat" w:eastAsia="GHEA Grapalat" w:hAnsi="GHEA Grapalat" w:cs="GHEA Grapalat"/>
                <w:sz w:val="16"/>
                <w:szCs w:val="16"/>
                <w:lang w:val="ru-RU"/>
              </w:rPr>
              <w:t>ут</w:t>
            </w:r>
            <w:proofErr w:type="spellEnd"/>
            <w:r w:rsidRPr="00E33EFB">
              <w:rPr>
                <w:rFonts w:ascii="GHEA Grapalat" w:eastAsia="GHEA Grapalat" w:hAnsi="GHEA Grapalat" w:cs="GHEA Grapalat"/>
                <w:sz w:val="16"/>
                <w:szCs w:val="16"/>
              </w:rPr>
              <w:t>бук</w:t>
            </w:r>
          </w:p>
        </w:tc>
        <w:tc>
          <w:tcPr>
            <w:tcW w:w="1206" w:type="dxa"/>
            <w:vAlign w:val="center"/>
          </w:tcPr>
          <w:p w14:paraId="1D143C0C" w14:textId="4B2F4DAF" w:rsidR="00A26F64" w:rsidRPr="00E33EFB" w:rsidRDefault="00D34751" w:rsidP="00A23887">
            <w:pPr>
              <w:jc w:val="center"/>
              <w:rPr>
                <w:rFonts w:ascii="GHEA Grapalat" w:eastAsia="GHEA Grapalat" w:hAnsi="GHEA Grapalat" w:cs="GHEA Grapalat"/>
                <w:sz w:val="16"/>
                <w:szCs w:val="16"/>
                <w:lang w:val="ru-RU"/>
              </w:rPr>
            </w:pPr>
            <w:r w:rsidRPr="00E33EFB">
              <w:rPr>
                <w:rFonts w:ascii="GHEA Grapalat" w:hAnsi="GHEA Grapalat" w:cs="Arial"/>
                <w:sz w:val="16"/>
                <w:szCs w:val="16"/>
              </w:rPr>
              <w:t>30211200/1</w:t>
            </w:r>
            <w:r w:rsidRPr="00E33EFB">
              <w:rPr>
                <w:rFonts w:ascii="GHEA Grapalat" w:hAnsi="GHEA Grapalat" w:cs="Arial"/>
                <w:sz w:val="16"/>
                <w:szCs w:val="16"/>
                <w:lang w:val="hy-AM"/>
              </w:rPr>
              <w:t>7</w:t>
            </w:r>
          </w:p>
        </w:tc>
        <w:tc>
          <w:tcPr>
            <w:tcW w:w="5431" w:type="dxa"/>
            <w:vAlign w:val="center"/>
          </w:tcPr>
          <w:p w14:paraId="0EE98CBE" w14:textId="77777777" w:rsidR="00CE31DD" w:rsidRPr="00CE31DD" w:rsidRDefault="00CE31DD" w:rsidP="00CE31DD">
            <w:pPr>
              <w:suppressAutoHyphens/>
              <w:rPr>
                <w:rFonts w:ascii="GHEA Grapalat" w:eastAsia="Tahoma" w:hAnsi="GHEA Grapalat" w:cs="Tahoma"/>
                <w:b/>
                <w:bCs/>
                <w:sz w:val="16"/>
                <w:szCs w:val="16"/>
                <w:lang w:val="hy-AM" w:eastAsia="zh-CN" w:bidi="hi-IN"/>
              </w:rPr>
            </w:pPr>
            <w:r w:rsidRPr="00CE31DD">
              <w:rPr>
                <w:rFonts w:ascii="GHEA Grapalat" w:eastAsia="Tahoma" w:hAnsi="GHEA Grapalat" w:cs="Tahoma"/>
                <w:b/>
                <w:bCs/>
                <w:sz w:val="16"/>
                <w:szCs w:val="16"/>
                <w:lang w:val="hy-AM" w:eastAsia="zh-CN" w:bidi="hi-IN"/>
              </w:rPr>
              <w:t>Ноутбук: модель ASUS TUF или Acer Nitro или Lenovo Legion.</w:t>
            </w:r>
          </w:p>
          <w:p w14:paraId="30C911B7" w14:textId="77777777" w:rsidR="00CE31DD" w:rsidRPr="00CE31DD" w:rsidRDefault="00CE31DD" w:rsidP="00CE31DD">
            <w:pPr>
              <w:rPr>
                <w:rFonts w:ascii="GHEA Grapalat" w:hAnsi="GHEA Grapalat"/>
                <w:b/>
                <w:bCs/>
                <w:sz w:val="16"/>
                <w:szCs w:val="16"/>
                <w:lang w:val="ru-RU"/>
              </w:rPr>
            </w:pPr>
            <w:r w:rsidRPr="00CE31DD">
              <w:rPr>
                <w:rFonts w:ascii="GHEA Grapalat" w:hAnsi="GHEA Grapalat"/>
                <w:b/>
                <w:bCs/>
                <w:sz w:val="16"/>
                <w:szCs w:val="16"/>
                <w:lang w:val="ru-RU"/>
              </w:rPr>
              <w:t xml:space="preserve">Мобильная рабочая станция (ноутбук) для </w:t>
            </w:r>
            <w:r w:rsidRPr="00CE31DD">
              <w:rPr>
                <w:rFonts w:ascii="GHEA Grapalat" w:hAnsi="GHEA Grapalat"/>
                <w:b/>
                <w:bCs/>
                <w:sz w:val="16"/>
                <w:szCs w:val="16"/>
                <w:lang w:val="en-US"/>
              </w:rPr>
              <w:t>CAD</w:t>
            </w:r>
            <w:r w:rsidRPr="00CE31DD">
              <w:rPr>
                <w:rFonts w:ascii="Cambria Math" w:hAnsi="Cambria Math" w:cs="Cambria Math"/>
                <w:b/>
                <w:bCs/>
                <w:sz w:val="16"/>
                <w:szCs w:val="16"/>
                <w:lang w:val="ru-RU"/>
              </w:rPr>
              <w:t>‑</w:t>
            </w:r>
            <w:r w:rsidRPr="00CE31DD">
              <w:rPr>
                <w:rFonts w:ascii="GHEA Grapalat" w:hAnsi="GHEA Grapalat" w:cs="Calibri"/>
                <w:b/>
                <w:bCs/>
                <w:sz w:val="16"/>
                <w:szCs w:val="16"/>
                <w:lang w:val="ru-RU"/>
              </w:rPr>
              <w:t>проектирования</w:t>
            </w:r>
          </w:p>
          <w:p w14:paraId="2CB97844" w14:textId="77777777" w:rsidR="00CE31DD" w:rsidRPr="00CE31DD" w:rsidRDefault="00CE31DD" w:rsidP="00CE31DD">
            <w:pPr>
              <w:rPr>
                <w:rFonts w:ascii="GHEA Grapalat" w:hAnsi="GHEA Grapalat"/>
                <w:sz w:val="16"/>
                <w:szCs w:val="16"/>
                <w:lang w:val="ru-RU"/>
              </w:rPr>
            </w:pPr>
            <w:r w:rsidRPr="00CE31DD">
              <w:rPr>
                <w:rFonts w:ascii="GHEA Grapalat" w:hAnsi="GHEA Grapalat"/>
                <w:sz w:val="16"/>
                <w:szCs w:val="16"/>
                <w:lang w:val="ru-RU"/>
              </w:rPr>
              <w:t>Мобильная рабочая станция относится к классу высокопроизводительных портативных вычислительных систем, предназначенных для инженерного проектирования, 3</w:t>
            </w:r>
            <w:r w:rsidRPr="00CE31DD">
              <w:rPr>
                <w:rFonts w:ascii="GHEA Grapalat" w:hAnsi="GHEA Grapalat"/>
                <w:sz w:val="16"/>
                <w:szCs w:val="16"/>
                <w:lang w:val="en-US"/>
              </w:rPr>
              <w:t>D</w:t>
            </w:r>
            <w:r w:rsidRPr="00CE31DD">
              <w:rPr>
                <w:rFonts w:ascii="Cambria Math" w:hAnsi="Cambria Math" w:cs="Cambria Math"/>
                <w:sz w:val="16"/>
                <w:szCs w:val="16"/>
                <w:lang w:val="ru-RU"/>
              </w:rPr>
              <w:t>‑</w:t>
            </w:r>
            <w:r w:rsidRPr="00CE31DD">
              <w:rPr>
                <w:rFonts w:ascii="GHEA Grapalat" w:hAnsi="GHEA Grapalat" w:cs="Arial"/>
                <w:sz w:val="16"/>
                <w:szCs w:val="16"/>
                <w:lang w:val="ru-RU"/>
              </w:rPr>
              <w:t>моделирования</w:t>
            </w:r>
            <w:r w:rsidRPr="00CE31DD">
              <w:rPr>
                <w:rFonts w:ascii="GHEA Grapalat" w:hAnsi="GHEA Grapalat"/>
                <w:sz w:val="16"/>
                <w:szCs w:val="16"/>
                <w:lang w:val="ru-RU"/>
              </w:rPr>
              <w:t xml:space="preserve">, </w:t>
            </w:r>
            <w:r w:rsidRPr="00CE31DD">
              <w:rPr>
                <w:rFonts w:ascii="GHEA Grapalat" w:hAnsi="GHEA Grapalat" w:cs="Arial"/>
                <w:sz w:val="16"/>
                <w:szCs w:val="16"/>
                <w:lang w:val="ru-RU"/>
              </w:rPr>
              <w:t>работы</w:t>
            </w:r>
            <w:r w:rsidRPr="00CE31DD">
              <w:rPr>
                <w:rFonts w:ascii="GHEA Grapalat" w:hAnsi="GHEA Grapalat"/>
                <w:sz w:val="16"/>
                <w:szCs w:val="16"/>
                <w:lang w:val="ru-RU"/>
              </w:rPr>
              <w:t xml:space="preserve"> </w:t>
            </w:r>
            <w:r w:rsidRPr="00CE31DD">
              <w:rPr>
                <w:rFonts w:ascii="GHEA Grapalat" w:hAnsi="GHEA Grapalat" w:cs="Arial"/>
                <w:sz w:val="16"/>
                <w:szCs w:val="16"/>
                <w:lang w:val="ru-RU"/>
              </w:rPr>
              <w:t>с</w:t>
            </w:r>
            <w:r w:rsidRPr="00CE31DD">
              <w:rPr>
                <w:rFonts w:ascii="GHEA Grapalat" w:hAnsi="GHEA Grapalat"/>
                <w:sz w:val="16"/>
                <w:szCs w:val="16"/>
                <w:lang w:val="ru-RU"/>
              </w:rPr>
              <w:t xml:space="preserve"> </w:t>
            </w:r>
            <w:r w:rsidRPr="00CE31DD">
              <w:rPr>
                <w:rFonts w:ascii="GHEA Grapalat" w:hAnsi="GHEA Grapalat"/>
                <w:sz w:val="16"/>
                <w:szCs w:val="16"/>
                <w:lang w:val="en-US"/>
              </w:rPr>
              <w:t>CAD</w:t>
            </w:r>
            <w:r w:rsidRPr="00CE31DD">
              <w:rPr>
                <w:rFonts w:ascii="GHEA Grapalat" w:hAnsi="GHEA Grapalat"/>
                <w:sz w:val="16"/>
                <w:szCs w:val="16"/>
                <w:lang w:val="ru-RU"/>
              </w:rPr>
              <w:t>/</w:t>
            </w:r>
            <w:r w:rsidRPr="00CE31DD">
              <w:rPr>
                <w:rFonts w:ascii="GHEA Grapalat" w:hAnsi="GHEA Grapalat"/>
                <w:sz w:val="16"/>
                <w:szCs w:val="16"/>
                <w:lang w:val="en-US"/>
              </w:rPr>
              <w:t>CAM</w:t>
            </w:r>
            <w:r w:rsidRPr="00CE31DD">
              <w:rPr>
                <w:rFonts w:ascii="GHEA Grapalat" w:hAnsi="GHEA Grapalat"/>
                <w:sz w:val="16"/>
                <w:szCs w:val="16"/>
                <w:lang w:val="ru-RU"/>
              </w:rPr>
              <w:t>/</w:t>
            </w:r>
            <w:r w:rsidRPr="00CE31DD">
              <w:rPr>
                <w:rFonts w:ascii="GHEA Grapalat" w:hAnsi="GHEA Grapalat"/>
                <w:sz w:val="16"/>
                <w:szCs w:val="16"/>
                <w:lang w:val="en-US"/>
              </w:rPr>
              <w:t>CAE</w:t>
            </w:r>
            <w:r w:rsidRPr="00CE31DD">
              <w:rPr>
                <w:rFonts w:ascii="Cambria Math" w:hAnsi="Cambria Math" w:cs="Cambria Math"/>
                <w:sz w:val="16"/>
                <w:szCs w:val="16"/>
                <w:lang w:val="ru-RU"/>
              </w:rPr>
              <w:t>‑</w:t>
            </w:r>
            <w:r w:rsidRPr="00CE31DD">
              <w:rPr>
                <w:rFonts w:ascii="GHEA Grapalat" w:hAnsi="GHEA Grapalat" w:cs="Arial"/>
                <w:sz w:val="16"/>
                <w:szCs w:val="16"/>
                <w:lang w:val="ru-RU"/>
              </w:rPr>
              <w:t>ПО</w:t>
            </w:r>
            <w:r w:rsidRPr="00CE31DD">
              <w:rPr>
                <w:rFonts w:ascii="GHEA Grapalat" w:hAnsi="GHEA Grapalat"/>
                <w:sz w:val="16"/>
                <w:szCs w:val="16"/>
                <w:lang w:val="ru-RU"/>
              </w:rPr>
              <w:t xml:space="preserve">, </w:t>
            </w:r>
            <w:r w:rsidRPr="00CE31DD">
              <w:rPr>
                <w:rFonts w:ascii="GHEA Grapalat" w:hAnsi="GHEA Grapalat" w:cs="Arial"/>
                <w:sz w:val="16"/>
                <w:szCs w:val="16"/>
                <w:lang w:val="ru-RU"/>
              </w:rPr>
              <w:t>а</w:t>
            </w:r>
            <w:r w:rsidRPr="00CE31DD">
              <w:rPr>
                <w:rFonts w:ascii="GHEA Grapalat" w:hAnsi="GHEA Grapalat"/>
                <w:sz w:val="16"/>
                <w:szCs w:val="16"/>
                <w:lang w:val="ru-RU"/>
              </w:rPr>
              <w:t xml:space="preserve"> </w:t>
            </w:r>
            <w:r w:rsidRPr="00CE31DD">
              <w:rPr>
                <w:rFonts w:ascii="GHEA Grapalat" w:hAnsi="GHEA Grapalat" w:cs="Arial"/>
                <w:sz w:val="16"/>
                <w:szCs w:val="16"/>
                <w:lang w:val="ru-RU"/>
              </w:rPr>
              <w:t>также</w:t>
            </w:r>
            <w:r w:rsidRPr="00CE31DD">
              <w:rPr>
                <w:rFonts w:ascii="GHEA Grapalat" w:hAnsi="GHEA Grapalat"/>
                <w:sz w:val="16"/>
                <w:szCs w:val="16"/>
                <w:lang w:val="ru-RU"/>
              </w:rPr>
              <w:t xml:space="preserve"> </w:t>
            </w:r>
            <w:r w:rsidRPr="00CE31DD">
              <w:rPr>
                <w:rFonts w:ascii="GHEA Grapalat" w:hAnsi="GHEA Grapalat" w:cs="Arial"/>
                <w:sz w:val="16"/>
                <w:szCs w:val="16"/>
                <w:lang w:val="ru-RU"/>
              </w:rPr>
              <w:t>визуализации</w:t>
            </w:r>
            <w:r w:rsidRPr="00CE31DD">
              <w:rPr>
                <w:rFonts w:ascii="GHEA Grapalat" w:hAnsi="GHEA Grapalat"/>
                <w:sz w:val="16"/>
                <w:szCs w:val="16"/>
                <w:lang w:val="ru-RU"/>
              </w:rPr>
              <w:t xml:space="preserve"> </w:t>
            </w:r>
            <w:r w:rsidRPr="00CE31DD">
              <w:rPr>
                <w:rFonts w:ascii="GHEA Grapalat" w:hAnsi="GHEA Grapalat" w:cs="Arial"/>
                <w:sz w:val="16"/>
                <w:szCs w:val="16"/>
                <w:lang w:val="ru-RU"/>
              </w:rPr>
              <w:t>и</w:t>
            </w:r>
            <w:r w:rsidRPr="00CE31DD">
              <w:rPr>
                <w:rFonts w:ascii="GHEA Grapalat" w:hAnsi="GHEA Grapalat"/>
                <w:sz w:val="16"/>
                <w:szCs w:val="16"/>
                <w:lang w:val="ru-RU"/>
              </w:rPr>
              <w:t xml:space="preserve"> </w:t>
            </w:r>
            <w:r w:rsidRPr="00CE31DD">
              <w:rPr>
                <w:rFonts w:ascii="GHEA Grapalat" w:hAnsi="GHEA Grapalat" w:cs="Arial"/>
                <w:sz w:val="16"/>
                <w:szCs w:val="16"/>
                <w:lang w:val="ru-RU"/>
              </w:rPr>
              <w:t>рендеринга</w:t>
            </w:r>
            <w:r w:rsidRPr="00CE31DD">
              <w:rPr>
                <w:rFonts w:ascii="GHEA Grapalat" w:hAnsi="GHEA Grapalat"/>
                <w:sz w:val="16"/>
                <w:szCs w:val="16"/>
                <w:lang w:val="ru-RU"/>
              </w:rPr>
              <w:t xml:space="preserve">. </w:t>
            </w:r>
            <w:r w:rsidRPr="00CE31DD">
              <w:rPr>
                <w:rFonts w:ascii="GHEA Grapalat" w:hAnsi="GHEA Grapalat" w:cs="Arial"/>
                <w:sz w:val="16"/>
                <w:szCs w:val="16"/>
                <w:lang w:val="ru-RU"/>
              </w:rPr>
              <w:t>Устройство</w:t>
            </w:r>
            <w:r w:rsidRPr="00CE31DD">
              <w:rPr>
                <w:rFonts w:ascii="GHEA Grapalat" w:hAnsi="GHEA Grapalat"/>
                <w:sz w:val="16"/>
                <w:szCs w:val="16"/>
                <w:lang w:val="ru-RU"/>
              </w:rPr>
              <w:t xml:space="preserve"> </w:t>
            </w:r>
            <w:r w:rsidRPr="00CE31DD">
              <w:rPr>
                <w:rFonts w:ascii="GHEA Grapalat" w:hAnsi="GHEA Grapalat" w:cs="Arial"/>
                <w:sz w:val="16"/>
                <w:szCs w:val="16"/>
                <w:lang w:val="ru-RU"/>
              </w:rPr>
              <w:t>обеспечивает</w:t>
            </w:r>
            <w:r w:rsidRPr="00CE31DD">
              <w:rPr>
                <w:rFonts w:ascii="GHEA Grapalat" w:hAnsi="GHEA Grapalat"/>
                <w:sz w:val="16"/>
                <w:szCs w:val="16"/>
                <w:lang w:val="ru-RU"/>
              </w:rPr>
              <w:t xml:space="preserve"> </w:t>
            </w:r>
            <w:r w:rsidRPr="00CE31DD">
              <w:rPr>
                <w:rFonts w:ascii="GHEA Grapalat" w:hAnsi="GHEA Grapalat" w:cs="Arial"/>
                <w:sz w:val="16"/>
                <w:szCs w:val="16"/>
                <w:lang w:val="ru-RU"/>
              </w:rPr>
              <w:t>ста</w:t>
            </w:r>
            <w:r w:rsidRPr="00CE31DD">
              <w:rPr>
                <w:rFonts w:ascii="GHEA Grapalat" w:hAnsi="GHEA Grapalat"/>
                <w:sz w:val="16"/>
                <w:szCs w:val="16"/>
                <w:lang w:val="ru-RU"/>
              </w:rPr>
              <w:t>бильную работу профессиональных инженерных приложений (</w:t>
            </w:r>
            <w:r w:rsidRPr="00CE31DD">
              <w:rPr>
                <w:rFonts w:ascii="GHEA Grapalat" w:hAnsi="GHEA Grapalat"/>
                <w:sz w:val="16"/>
                <w:szCs w:val="16"/>
                <w:lang w:val="en-US"/>
              </w:rPr>
              <w:t>AutoCAD</w:t>
            </w:r>
            <w:r w:rsidRPr="00CE31DD">
              <w:rPr>
                <w:rFonts w:ascii="GHEA Grapalat" w:hAnsi="GHEA Grapalat"/>
                <w:sz w:val="16"/>
                <w:szCs w:val="16"/>
                <w:lang w:val="ru-RU"/>
              </w:rPr>
              <w:t xml:space="preserve">, </w:t>
            </w:r>
            <w:r w:rsidRPr="00CE31DD">
              <w:rPr>
                <w:rFonts w:ascii="GHEA Grapalat" w:hAnsi="GHEA Grapalat"/>
                <w:sz w:val="16"/>
                <w:szCs w:val="16"/>
                <w:lang w:val="en-US"/>
              </w:rPr>
              <w:t>Fusion</w:t>
            </w:r>
            <w:r w:rsidRPr="00CE31DD">
              <w:rPr>
                <w:rFonts w:ascii="GHEA Grapalat" w:hAnsi="GHEA Grapalat"/>
                <w:sz w:val="16"/>
                <w:szCs w:val="16"/>
                <w:lang w:val="ru-RU"/>
              </w:rPr>
              <w:t xml:space="preserve"> 360, </w:t>
            </w:r>
            <w:r w:rsidRPr="00CE31DD">
              <w:rPr>
                <w:rFonts w:ascii="GHEA Grapalat" w:hAnsi="GHEA Grapalat"/>
                <w:sz w:val="16"/>
                <w:szCs w:val="16"/>
                <w:lang w:val="en-US"/>
              </w:rPr>
              <w:t>SolidWorks</w:t>
            </w:r>
            <w:r w:rsidRPr="00CE31DD">
              <w:rPr>
                <w:rFonts w:ascii="GHEA Grapalat" w:hAnsi="GHEA Grapalat"/>
                <w:sz w:val="16"/>
                <w:szCs w:val="16"/>
                <w:lang w:val="ru-RU"/>
              </w:rPr>
              <w:t xml:space="preserve">, </w:t>
            </w:r>
            <w:r w:rsidRPr="00CE31DD">
              <w:rPr>
                <w:rFonts w:ascii="GHEA Grapalat" w:hAnsi="GHEA Grapalat"/>
                <w:sz w:val="16"/>
                <w:szCs w:val="16"/>
                <w:lang w:val="en-US"/>
              </w:rPr>
              <w:t>Inventor</w:t>
            </w:r>
            <w:r w:rsidRPr="00CE31DD">
              <w:rPr>
                <w:rFonts w:ascii="GHEA Grapalat" w:hAnsi="GHEA Grapalat"/>
                <w:sz w:val="16"/>
                <w:szCs w:val="16"/>
                <w:lang w:val="ru-RU"/>
              </w:rPr>
              <w:t xml:space="preserve">, </w:t>
            </w:r>
            <w:r w:rsidRPr="00CE31DD">
              <w:rPr>
                <w:rFonts w:ascii="GHEA Grapalat" w:hAnsi="GHEA Grapalat"/>
                <w:sz w:val="16"/>
                <w:szCs w:val="16"/>
                <w:lang w:val="en-US"/>
              </w:rPr>
              <w:t>Revit</w:t>
            </w:r>
            <w:r w:rsidRPr="00CE31DD">
              <w:rPr>
                <w:rFonts w:ascii="GHEA Grapalat" w:hAnsi="GHEA Grapalat"/>
                <w:sz w:val="16"/>
                <w:szCs w:val="16"/>
                <w:lang w:val="ru-RU"/>
              </w:rPr>
              <w:t xml:space="preserve">, </w:t>
            </w:r>
            <w:r w:rsidRPr="00CE31DD">
              <w:rPr>
                <w:rFonts w:ascii="GHEA Grapalat" w:hAnsi="GHEA Grapalat"/>
                <w:sz w:val="16"/>
                <w:szCs w:val="16"/>
                <w:lang w:val="en-US"/>
              </w:rPr>
              <w:t>Blender</w:t>
            </w:r>
            <w:r w:rsidRPr="00CE31DD">
              <w:rPr>
                <w:rFonts w:ascii="GHEA Grapalat" w:hAnsi="GHEA Grapalat"/>
                <w:sz w:val="16"/>
                <w:szCs w:val="16"/>
                <w:lang w:val="ru-RU"/>
              </w:rPr>
              <w:t xml:space="preserve">, </w:t>
            </w:r>
            <w:proofErr w:type="spellStart"/>
            <w:r w:rsidRPr="00CE31DD">
              <w:rPr>
                <w:rFonts w:ascii="GHEA Grapalat" w:hAnsi="GHEA Grapalat"/>
                <w:sz w:val="16"/>
                <w:szCs w:val="16"/>
                <w:lang w:val="en-US"/>
              </w:rPr>
              <w:t>KeyShot</w:t>
            </w:r>
            <w:proofErr w:type="spellEnd"/>
            <w:r w:rsidRPr="00CE31DD">
              <w:rPr>
                <w:rFonts w:ascii="GHEA Grapalat" w:hAnsi="GHEA Grapalat"/>
                <w:sz w:val="16"/>
                <w:szCs w:val="16"/>
                <w:lang w:val="ru-RU"/>
              </w:rPr>
              <w:t xml:space="preserve"> и аналоги), подходит для учебных лабораторий, инженерных классов и проектной деятельности с возможностью мобильного использования.</w:t>
            </w:r>
          </w:p>
          <w:p w14:paraId="624799EC"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Назначение и класс устройства</w:t>
            </w:r>
          </w:p>
          <w:p w14:paraId="6FE8EF0A"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Тип устройства-</w:t>
            </w:r>
            <w:r w:rsidRPr="00CE31DD">
              <w:rPr>
                <w:rFonts w:ascii="Arial" w:eastAsia="Arial" w:hAnsi="Arial" w:cs="Arial"/>
                <w:sz w:val="16"/>
                <w:szCs w:val="16"/>
                <w:lang w:val="ru-RU" w:eastAsia="zh-CN" w:bidi="hi-IN"/>
              </w:rPr>
              <w:t xml:space="preserve"> Ноутбук (мобильная рабочая станция)</w:t>
            </w:r>
          </w:p>
          <w:p w14:paraId="56273995"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Назначение-</w:t>
            </w:r>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CAD</w:t>
            </w:r>
            <w:r w:rsidRPr="00CE31DD">
              <w:rPr>
                <w:rFonts w:ascii="Arial" w:eastAsia="Arial" w:hAnsi="Arial" w:cs="Arial"/>
                <w:sz w:val="16"/>
                <w:szCs w:val="16"/>
                <w:lang w:val="ru-RU" w:eastAsia="zh-CN" w:bidi="hi-IN"/>
              </w:rPr>
              <w:t xml:space="preserve"> / </w:t>
            </w:r>
            <w:r w:rsidRPr="00CE31DD">
              <w:rPr>
                <w:rFonts w:ascii="Arial" w:eastAsia="Arial" w:hAnsi="Arial" w:cs="Arial"/>
                <w:sz w:val="16"/>
                <w:szCs w:val="16"/>
                <w:lang w:val="en-US" w:eastAsia="zh-CN" w:bidi="hi-IN"/>
              </w:rPr>
              <w:t>CAM</w:t>
            </w:r>
            <w:r w:rsidRPr="00CE31DD">
              <w:rPr>
                <w:rFonts w:ascii="Arial" w:eastAsia="Arial" w:hAnsi="Arial" w:cs="Arial"/>
                <w:sz w:val="16"/>
                <w:szCs w:val="16"/>
                <w:lang w:val="ru-RU" w:eastAsia="zh-CN" w:bidi="hi-IN"/>
              </w:rPr>
              <w:t xml:space="preserve"> / </w:t>
            </w:r>
            <w:r w:rsidRPr="00CE31DD">
              <w:rPr>
                <w:rFonts w:ascii="Arial" w:eastAsia="Arial" w:hAnsi="Arial" w:cs="Arial"/>
                <w:sz w:val="16"/>
                <w:szCs w:val="16"/>
                <w:lang w:val="en-US" w:eastAsia="zh-CN" w:bidi="hi-IN"/>
              </w:rPr>
              <w:t>CAE</w:t>
            </w:r>
            <w:r w:rsidRPr="00CE31DD">
              <w:rPr>
                <w:rFonts w:ascii="Arial" w:eastAsia="Arial" w:hAnsi="Arial" w:cs="Arial"/>
                <w:sz w:val="16"/>
                <w:szCs w:val="16"/>
                <w:lang w:val="ru-RU" w:eastAsia="zh-CN" w:bidi="hi-IN"/>
              </w:rPr>
              <w:t>, 3</w:t>
            </w:r>
            <w:r w:rsidRPr="00CE31DD">
              <w:rPr>
                <w:rFonts w:ascii="Arial" w:eastAsia="Arial" w:hAnsi="Arial" w:cs="Arial"/>
                <w:sz w:val="16"/>
                <w:szCs w:val="16"/>
                <w:lang w:val="en-US" w:eastAsia="zh-CN" w:bidi="hi-IN"/>
              </w:rPr>
              <w:t>D</w:t>
            </w:r>
            <w:r w:rsidRPr="00CE31DD">
              <w:rPr>
                <w:rFonts w:ascii="Cambria Math" w:eastAsia="Arial" w:hAnsi="Cambria Math" w:cs="Cambria Math"/>
                <w:sz w:val="16"/>
                <w:szCs w:val="16"/>
                <w:lang w:val="ru-RU" w:eastAsia="zh-CN" w:bidi="hi-IN"/>
              </w:rPr>
              <w:t>‑</w:t>
            </w:r>
            <w:r w:rsidRPr="00CE31DD">
              <w:rPr>
                <w:rFonts w:ascii="Arial" w:eastAsia="Arial" w:hAnsi="Arial" w:cs="Arial"/>
                <w:sz w:val="16"/>
                <w:szCs w:val="16"/>
                <w:lang w:val="ru-RU" w:eastAsia="zh-CN" w:bidi="hi-IN"/>
              </w:rPr>
              <w:t>моделирование, визуализация</w:t>
            </w:r>
          </w:p>
          <w:p w14:paraId="39D8F926"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Область применения-</w:t>
            </w:r>
            <w:r w:rsidRPr="00CE31DD">
              <w:rPr>
                <w:rFonts w:ascii="Arial" w:eastAsia="Arial" w:hAnsi="Arial" w:cs="Arial"/>
                <w:sz w:val="16"/>
                <w:szCs w:val="16"/>
                <w:lang w:val="ru-RU" w:eastAsia="zh-CN" w:bidi="hi-IN"/>
              </w:rPr>
              <w:t xml:space="preserve"> Учебные лаборатории, инженерные классы, проектные работы</w:t>
            </w:r>
          </w:p>
          <w:p w14:paraId="53DAEF7C"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sz w:val="16"/>
                <w:szCs w:val="16"/>
                <w:lang w:val="ru-RU" w:eastAsia="zh-CN" w:bidi="hi-IN"/>
              </w:rPr>
              <w:t xml:space="preserve">Тип поставки- </w:t>
            </w:r>
            <w:r w:rsidRPr="00CE31DD">
              <w:rPr>
                <w:rFonts w:ascii="Arial" w:eastAsia="Arial" w:hAnsi="Arial" w:cs="Arial"/>
                <w:sz w:val="16"/>
                <w:szCs w:val="16"/>
                <w:lang w:val="ru-RU" w:eastAsia="zh-CN" w:bidi="hi-IN"/>
              </w:rPr>
              <w:t>Готовое изделие, заводская сборка</w:t>
            </w:r>
          </w:p>
          <w:p w14:paraId="1122493B"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sz w:val="16"/>
                <w:szCs w:val="16"/>
                <w:lang w:val="ru-RU" w:eastAsia="zh-CN" w:bidi="hi-IN"/>
              </w:rPr>
              <w:t xml:space="preserve">Возможность модернизации- </w:t>
            </w:r>
            <w:r w:rsidRPr="00CE31DD">
              <w:rPr>
                <w:rFonts w:ascii="Arial" w:eastAsia="Arial" w:hAnsi="Arial" w:cs="Arial"/>
                <w:sz w:val="16"/>
                <w:szCs w:val="16"/>
                <w:lang w:val="ru-RU" w:eastAsia="zh-CN" w:bidi="hi-IN"/>
              </w:rPr>
              <w:t>Да (</w:t>
            </w:r>
            <w:r w:rsidRPr="00CE31DD">
              <w:rPr>
                <w:rFonts w:ascii="Arial" w:eastAsia="Arial" w:hAnsi="Arial" w:cs="Arial"/>
                <w:sz w:val="16"/>
                <w:szCs w:val="16"/>
                <w:lang w:val="en-US" w:eastAsia="zh-CN" w:bidi="hi-IN"/>
              </w:rPr>
              <w:t>RAM</w:t>
            </w:r>
            <w:r w:rsidRPr="00CE31DD">
              <w:rPr>
                <w:rFonts w:ascii="Arial" w:eastAsia="Arial" w:hAnsi="Arial" w:cs="Arial"/>
                <w:sz w:val="16"/>
                <w:szCs w:val="16"/>
                <w:lang w:val="ru-RU" w:eastAsia="zh-CN" w:bidi="hi-IN"/>
              </w:rPr>
              <w:t xml:space="preserve"> / </w:t>
            </w:r>
            <w:r w:rsidRPr="00CE31DD">
              <w:rPr>
                <w:rFonts w:ascii="Arial" w:eastAsia="Arial" w:hAnsi="Arial" w:cs="Arial"/>
                <w:sz w:val="16"/>
                <w:szCs w:val="16"/>
                <w:lang w:val="en-US" w:eastAsia="zh-CN" w:bidi="hi-IN"/>
              </w:rPr>
              <w:t>SSD</w:t>
            </w:r>
            <w:r w:rsidRPr="00CE31DD">
              <w:rPr>
                <w:rFonts w:ascii="Arial" w:eastAsia="Arial" w:hAnsi="Arial" w:cs="Arial"/>
                <w:sz w:val="16"/>
                <w:szCs w:val="16"/>
                <w:lang w:val="ru-RU" w:eastAsia="zh-CN" w:bidi="hi-IN"/>
              </w:rPr>
              <w:t>)</w:t>
            </w:r>
          </w:p>
          <w:p w14:paraId="6B602676"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Центральный процессор (</w:t>
            </w:r>
            <w:r w:rsidRPr="00CE31DD">
              <w:rPr>
                <w:rFonts w:ascii="GHEA Grapalat" w:hAnsi="GHEA Grapalat"/>
                <w:b/>
                <w:bCs/>
                <w:sz w:val="16"/>
                <w:szCs w:val="16"/>
                <w:lang w:val="en-US" w:eastAsia="ru-RU"/>
              </w:rPr>
              <w:t>CPU</w:t>
            </w:r>
            <w:r w:rsidRPr="00CE31DD">
              <w:rPr>
                <w:rFonts w:ascii="GHEA Grapalat" w:hAnsi="GHEA Grapalat"/>
                <w:b/>
                <w:bCs/>
                <w:sz w:val="16"/>
                <w:szCs w:val="16"/>
                <w:lang w:val="ru-RU" w:eastAsia="ru-RU"/>
              </w:rPr>
              <w:t xml:space="preserve">) </w:t>
            </w:r>
          </w:p>
          <w:p w14:paraId="62B06863"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Тип процессора- </w:t>
            </w:r>
            <w:r w:rsidRPr="00CE31DD">
              <w:rPr>
                <w:rFonts w:ascii="Arial" w:eastAsia="Arial" w:hAnsi="Arial" w:cs="Arial"/>
                <w:sz w:val="16"/>
                <w:szCs w:val="16"/>
                <w:lang w:val="ru-RU" w:eastAsia="zh-CN" w:bidi="hi-IN"/>
              </w:rPr>
              <w:t>Современный многоядерный мобильный</w:t>
            </w:r>
          </w:p>
          <w:p w14:paraId="24A190FB"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Количество ядер- </w:t>
            </w:r>
            <w:r w:rsidRPr="00CE31DD">
              <w:rPr>
                <w:rFonts w:ascii="Arial" w:eastAsia="Arial" w:hAnsi="Arial" w:cs="Arial"/>
                <w:sz w:val="16"/>
                <w:szCs w:val="16"/>
                <w:lang w:val="ru-RU" w:eastAsia="zh-CN" w:bidi="hi-IN"/>
              </w:rPr>
              <w:t>Не менее 8</w:t>
            </w:r>
          </w:p>
          <w:p w14:paraId="6543C00D"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Количество потоков- </w:t>
            </w:r>
            <w:r w:rsidRPr="00CE31DD">
              <w:rPr>
                <w:rFonts w:ascii="Arial" w:eastAsia="Arial" w:hAnsi="Arial" w:cs="Arial"/>
                <w:sz w:val="16"/>
                <w:szCs w:val="16"/>
                <w:lang w:val="ru-RU" w:eastAsia="zh-CN" w:bidi="hi-IN"/>
              </w:rPr>
              <w:t>Не менее 16</w:t>
            </w:r>
          </w:p>
          <w:p w14:paraId="732BAEE0"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Архитектура- </w:t>
            </w:r>
            <w:r w:rsidRPr="00CE31DD">
              <w:rPr>
                <w:rFonts w:ascii="Arial" w:eastAsia="Arial" w:hAnsi="Arial" w:cs="Arial"/>
                <w:sz w:val="16"/>
                <w:szCs w:val="16"/>
                <w:lang w:val="ru-RU" w:eastAsia="zh-CN" w:bidi="hi-IN"/>
              </w:rPr>
              <w:t>Гибридная (производительные + энергоэффективные ядра)</w:t>
            </w:r>
          </w:p>
          <w:p w14:paraId="6DE0C6C0"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Базовая частота- </w:t>
            </w:r>
            <w:r w:rsidRPr="00CE31DD">
              <w:rPr>
                <w:rFonts w:ascii="Arial" w:eastAsia="Arial" w:hAnsi="Arial" w:cs="Arial"/>
                <w:sz w:val="16"/>
                <w:szCs w:val="16"/>
                <w:lang w:eastAsia="zh-CN" w:bidi="hi-IN"/>
              </w:rPr>
              <w:t>Не ниже 2,0 ГГц</w:t>
            </w:r>
          </w:p>
          <w:p w14:paraId="6335ABDC"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en-US" w:eastAsia="zh-CN" w:bidi="hi-IN"/>
              </w:rPr>
              <w:t>Turbo</w:t>
            </w:r>
            <w:r w:rsidRPr="00CE31DD">
              <w:rPr>
                <w:rFonts w:ascii="Cambria Math" w:eastAsia="Arial" w:hAnsi="Cambria Math" w:cs="Cambria Math"/>
                <w:b/>
                <w:sz w:val="16"/>
                <w:szCs w:val="16"/>
                <w:lang w:val="ru-RU" w:eastAsia="zh-CN" w:bidi="hi-IN"/>
              </w:rPr>
              <w:t>‑</w:t>
            </w:r>
            <w:r w:rsidRPr="00CE31DD">
              <w:rPr>
                <w:rFonts w:ascii="Arial" w:eastAsia="Arial" w:hAnsi="Arial" w:cs="Arial"/>
                <w:b/>
                <w:sz w:val="16"/>
                <w:szCs w:val="16"/>
                <w:lang w:val="ru-RU" w:eastAsia="zh-CN" w:bidi="hi-IN"/>
              </w:rPr>
              <w:t xml:space="preserve">частота- </w:t>
            </w:r>
            <w:r w:rsidRPr="00CE31DD">
              <w:rPr>
                <w:rFonts w:ascii="Arial" w:eastAsia="Arial" w:hAnsi="Arial" w:cs="Arial"/>
                <w:sz w:val="16"/>
                <w:szCs w:val="16"/>
                <w:lang w:val="ru-RU" w:eastAsia="zh-CN" w:bidi="hi-IN"/>
              </w:rPr>
              <w:t>Не ниже 4,5 ГГц</w:t>
            </w:r>
          </w:p>
          <w:p w14:paraId="1D0EF75B"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sz w:val="16"/>
                <w:szCs w:val="16"/>
                <w:lang w:val="ru-RU" w:eastAsia="zh-CN" w:bidi="hi-IN"/>
              </w:rPr>
              <w:t xml:space="preserve">Встроенная графика- </w:t>
            </w:r>
            <w:r w:rsidRPr="00CE31DD">
              <w:rPr>
                <w:rFonts w:ascii="Arial" w:eastAsia="Arial" w:hAnsi="Arial" w:cs="Arial"/>
                <w:sz w:val="16"/>
                <w:szCs w:val="16"/>
                <w:lang w:val="ru-RU" w:eastAsia="zh-CN" w:bidi="hi-IN"/>
              </w:rPr>
              <w:t>Допускается</w:t>
            </w:r>
          </w:p>
          <w:p w14:paraId="62342F21"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Графическая подсистема (</w:t>
            </w:r>
            <w:r w:rsidRPr="00CE31DD">
              <w:rPr>
                <w:rFonts w:ascii="GHEA Grapalat" w:hAnsi="GHEA Grapalat"/>
                <w:b/>
                <w:bCs/>
                <w:sz w:val="16"/>
                <w:szCs w:val="16"/>
                <w:lang w:val="en-US" w:eastAsia="ru-RU"/>
              </w:rPr>
              <w:t>GPU</w:t>
            </w:r>
            <w:r w:rsidRPr="00CE31DD">
              <w:rPr>
                <w:rFonts w:ascii="GHEA Grapalat" w:hAnsi="GHEA Grapalat"/>
                <w:b/>
                <w:bCs/>
                <w:sz w:val="16"/>
                <w:szCs w:val="16"/>
                <w:lang w:val="ru-RU" w:eastAsia="ru-RU"/>
              </w:rPr>
              <w:t>)</w:t>
            </w:r>
          </w:p>
          <w:p w14:paraId="0700F35D"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Тип видеокарты- </w:t>
            </w:r>
            <w:r w:rsidRPr="00CE31DD">
              <w:rPr>
                <w:rFonts w:ascii="Arial" w:eastAsia="Arial" w:hAnsi="Arial" w:cs="Arial"/>
                <w:sz w:val="16"/>
                <w:szCs w:val="16"/>
                <w:lang w:val="ru-RU" w:eastAsia="zh-CN" w:bidi="hi-IN"/>
              </w:rPr>
              <w:t>Дискретная, мобильная</w:t>
            </w:r>
          </w:p>
          <w:p w14:paraId="4A84D940"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Объём видеопамяти- </w:t>
            </w:r>
            <w:r w:rsidRPr="00CE31DD">
              <w:rPr>
                <w:rFonts w:ascii="Arial" w:eastAsia="Arial" w:hAnsi="Arial" w:cs="Arial"/>
                <w:sz w:val="16"/>
                <w:szCs w:val="16"/>
                <w:lang w:val="ru-RU" w:eastAsia="zh-CN" w:bidi="hi-IN"/>
              </w:rPr>
              <w:t>Не менее 6 ГБ</w:t>
            </w:r>
          </w:p>
          <w:p w14:paraId="658F5B5E"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Тип видеопамяти- </w:t>
            </w:r>
            <w:r w:rsidRPr="00CE31DD">
              <w:rPr>
                <w:rFonts w:ascii="Arial" w:eastAsia="Arial" w:hAnsi="Arial" w:cs="Arial"/>
                <w:sz w:val="16"/>
                <w:szCs w:val="16"/>
                <w:lang w:val="en-US" w:eastAsia="zh-CN" w:bidi="hi-IN"/>
              </w:rPr>
              <w:t>GDDR</w:t>
            </w:r>
            <w:r w:rsidRPr="00CE31DD">
              <w:rPr>
                <w:rFonts w:ascii="Arial" w:eastAsia="Arial" w:hAnsi="Arial" w:cs="Arial"/>
                <w:sz w:val="16"/>
                <w:szCs w:val="16"/>
                <w:lang w:val="ru-RU" w:eastAsia="zh-CN" w:bidi="hi-IN"/>
              </w:rPr>
              <w:t>6</w:t>
            </w:r>
          </w:p>
          <w:p w14:paraId="47B10D4C"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Аппаратное ускорение-</w:t>
            </w:r>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OpenGL</w:t>
            </w:r>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DirectX</w:t>
            </w:r>
            <w:r w:rsidRPr="00CE31DD">
              <w:rPr>
                <w:rFonts w:ascii="Arial" w:eastAsia="Arial" w:hAnsi="Arial" w:cs="Arial"/>
                <w:sz w:val="16"/>
                <w:szCs w:val="16"/>
                <w:lang w:val="ru-RU" w:eastAsia="zh-CN" w:bidi="hi-IN"/>
              </w:rPr>
              <w:t xml:space="preserve"> 12</w:t>
            </w:r>
          </w:p>
          <w:p w14:paraId="6E5808E1"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sz w:val="16"/>
                <w:szCs w:val="16"/>
                <w:lang w:val="ru-RU" w:eastAsia="zh-CN" w:bidi="hi-IN"/>
              </w:rPr>
              <w:t xml:space="preserve">Поддержка вычислений- </w:t>
            </w:r>
            <w:r w:rsidRPr="00CE31DD">
              <w:rPr>
                <w:rFonts w:ascii="Arial" w:eastAsia="Arial" w:hAnsi="Arial" w:cs="Arial"/>
                <w:sz w:val="16"/>
                <w:szCs w:val="16"/>
                <w:lang w:val="en-US" w:eastAsia="zh-CN" w:bidi="hi-IN"/>
              </w:rPr>
              <w:t>CUDA</w:t>
            </w:r>
            <w:r w:rsidRPr="00CE31DD">
              <w:rPr>
                <w:rFonts w:ascii="Arial" w:eastAsia="Arial" w:hAnsi="Arial" w:cs="Arial"/>
                <w:sz w:val="16"/>
                <w:szCs w:val="16"/>
                <w:lang w:val="ru-RU" w:eastAsia="zh-CN" w:bidi="hi-IN"/>
              </w:rPr>
              <w:t xml:space="preserve"> или аналог</w:t>
            </w:r>
          </w:p>
          <w:p w14:paraId="42598BA3"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sz w:val="16"/>
                <w:szCs w:val="16"/>
                <w:lang w:val="ru-RU" w:eastAsia="zh-CN" w:bidi="hi-IN"/>
              </w:rPr>
              <w:t xml:space="preserve">Поддержка внешних мониторов- </w:t>
            </w:r>
            <w:r w:rsidRPr="00CE31DD">
              <w:rPr>
                <w:rFonts w:ascii="Arial" w:eastAsia="Arial" w:hAnsi="Arial" w:cs="Arial"/>
                <w:sz w:val="16"/>
                <w:szCs w:val="16"/>
                <w:lang w:val="ru-RU" w:eastAsia="zh-CN" w:bidi="hi-IN"/>
              </w:rPr>
              <w:t>Да</w:t>
            </w:r>
          </w:p>
          <w:p w14:paraId="004EB546"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Оперативная память (</w:t>
            </w:r>
            <w:r w:rsidRPr="00CE31DD">
              <w:rPr>
                <w:rFonts w:ascii="GHEA Grapalat" w:hAnsi="GHEA Grapalat"/>
                <w:b/>
                <w:bCs/>
                <w:sz w:val="16"/>
                <w:szCs w:val="16"/>
                <w:lang w:val="en-US" w:eastAsia="ru-RU"/>
              </w:rPr>
              <w:t>RAM</w:t>
            </w:r>
            <w:r w:rsidRPr="00CE31DD">
              <w:rPr>
                <w:rFonts w:ascii="GHEA Grapalat" w:hAnsi="GHEA Grapalat"/>
                <w:b/>
                <w:bCs/>
                <w:sz w:val="16"/>
                <w:szCs w:val="16"/>
                <w:lang w:val="ru-RU" w:eastAsia="ru-RU"/>
              </w:rPr>
              <w:t>)</w:t>
            </w:r>
          </w:p>
          <w:p w14:paraId="668CF5BA"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Объём-</w:t>
            </w:r>
            <w:r w:rsidRPr="00CE31DD">
              <w:rPr>
                <w:rFonts w:ascii="Arial" w:eastAsia="Arial" w:hAnsi="Arial" w:cs="Arial"/>
                <w:sz w:val="16"/>
                <w:szCs w:val="16"/>
                <w:lang w:val="ru-RU" w:eastAsia="zh-CN" w:bidi="hi-IN"/>
              </w:rPr>
              <w:t xml:space="preserve"> Не менее 16 ГБ</w:t>
            </w:r>
          </w:p>
          <w:p w14:paraId="48BBBC5C"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Тип-</w:t>
            </w:r>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DDR</w:t>
            </w:r>
            <w:r w:rsidRPr="00CE31DD">
              <w:rPr>
                <w:rFonts w:ascii="Arial" w:eastAsia="Arial" w:hAnsi="Arial" w:cs="Arial"/>
                <w:sz w:val="16"/>
                <w:szCs w:val="16"/>
                <w:lang w:val="ru-RU" w:eastAsia="zh-CN" w:bidi="hi-IN"/>
              </w:rPr>
              <w:t>5</w:t>
            </w:r>
          </w:p>
          <w:p w14:paraId="6535EAD7"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sz w:val="16"/>
                <w:szCs w:val="16"/>
                <w:lang w:val="ru-RU" w:eastAsia="zh-CN" w:bidi="hi-IN"/>
              </w:rPr>
              <w:t xml:space="preserve">Возможность расширения- </w:t>
            </w:r>
            <w:r w:rsidRPr="00CE31DD">
              <w:rPr>
                <w:rFonts w:ascii="Arial" w:eastAsia="Arial" w:hAnsi="Arial" w:cs="Arial"/>
                <w:sz w:val="16"/>
                <w:szCs w:val="16"/>
                <w:lang w:val="ru-RU" w:eastAsia="zh-CN" w:bidi="hi-IN"/>
              </w:rPr>
              <w:t>Да</w:t>
            </w:r>
          </w:p>
          <w:p w14:paraId="607F16A4"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Система хранения данных</w:t>
            </w:r>
          </w:p>
          <w:p w14:paraId="069477EF"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sz w:val="16"/>
                <w:szCs w:val="16"/>
                <w:lang w:val="ru-RU" w:eastAsia="zh-CN" w:bidi="hi-IN"/>
              </w:rPr>
              <w:t xml:space="preserve">Тип накопителя- </w:t>
            </w:r>
            <w:proofErr w:type="spellStart"/>
            <w:r w:rsidRPr="00CE31DD">
              <w:rPr>
                <w:rFonts w:ascii="Arial" w:eastAsia="Arial" w:hAnsi="Arial" w:cs="Arial"/>
                <w:sz w:val="16"/>
                <w:szCs w:val="16"/>
                <w:lang w:val="en-US" w:eastAsia="zh-CN" w:bidi="hi-IN"/>
              </w:rPr>
              <w:t>NVMe</w:t>
            </w:r>
            <w:proofErr w:type="spellEnd"/>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SSD</w:t>
            </w:r>
          </w:p>
          <w:p w14:paraId="08C9C3F3"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sz w:val="16"/>
                <w:szCs w:val="16"/>
                <w:lang w:val="ru-RU" w:eastAsia="zh-CN" w:bidi="hi-IN"/>
              </w:rPr>
              <w:t>Объём- Не менее 512 ГБ</w:t>
            </w:r>
          </w:p>
          <w:p w14:paraId="3F6EF6A0"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sz w:val="16"/>
                <w:szCs w:val="16"/>
                <w:lang w:val="ru-RU" w:eastAsia="zh-CN" w:bidi="hi-IN"/>
              </w:rPr>
              <w:t xml:space="preserve">Интерфейс- </w:t>
            </w:r>
            <w:r w:rsidRPr="00CE31DD">
              <w:rPr>
                <w:rFonts w:ascii="Arial" w:eastAsia="Arial" w:hAnsi="Arial" w:cs="Arial"/>
                <w:sz w:val="16"/>
                <w:szCs w:val="16"/>
                <w:lang w:val="en-US" w:eastAsia="zh-CN" w:bidi="hi-IN"/>
              </w:rPr>
              <w:t>PCIe</w:t>
            </w:r>
          </w:p>
          <w:p w14:paraId="1EF83E8E"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sz w:val="16"/>
                <w:szCs w:val="16"/>
                <w:lang w:val="ru-RU" w:eastAsia="zh-CN" w:bidi="hi-IN"/>
              </w:rPr>
              <w:t>Возможность установки доп. накопителя- Да</w:t>
            </w:r>
          </w:p>
          <w:p w14:paraId="34848CAD"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lastRenderedPageBreak/>
              <w:t>Дисплей</w:t>
            </w:r>
          </w:p>
          <w:p w14:paraId="5C15A070"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bCs/>
                <w:sz w:val="16"/>
                <w:szCs w:val="16"/>
                <w:lang w:val="ru-RU" w:eastAsia="zh-CN" w:bidi="hi-IN"/>
              </w:rPr>
              <w:t>Диагональ</w:t>
            </w:r>
            <w:r w:rsidRPr="00CE31DD">
              <w:rPr>
                <w:rFonts w:ascii="Arial" w:eastAsia="Arial" w:hAnsi="Arial" w:cs="Arial"/>
                <w:sz w:val="16"/>
                <w:szCs w:val="16"/>
                <w:lang w:val="ru-RU" w:eastAsia="zh-CN" w:bidi="hi-IN"/>
              </w:rPr>
              <w:t>- 15,6"</w:t>
            </w:r>
          </w:p>
          <w:p w14:paraId="44B8CF7D"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bCs/>
                <w:sz w:val="16"/>
                <w:szCs w:val="16"/>
                <w:lang w:val="ru-RU" w:eastAsia="zh-CN" w:bidi="hi-IN"/>
              </w:rPr>
              <w:t>Тип матрицы</w:t>
            </w:r>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IPS</w:t>
            </w:r>
          </w:p>
          <w:p w14:paraId="00FCD058"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bCs/>
                <w:sz w:val="16"/>
                <w:szCs w:val="16"/>
                <w:lang w:val="ru-RU" w:eastAsia="zh-CN" w:bidi="hi-IN"/>
              </w:rPr>
              <w:t>Разрешение-</w:t>
            </w:r>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Full</w:t>
            </w:r>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HD</w:t>
            </w:r>
            <w:r w:rsidRPr="00CE31DD">
              <w:rPr>
                <w:rFonts w:ascii="Arial" w:eastAsia="Arial" w:hAnsi="Arial" w:cs="Arial"/>
                <w:sz w:val="16"/>
                <w:szCs w:val="16"/>
                <w:lang w:val="ru-RU" w:eastAsia="zh-CN" w:bidi="hi-IN"/>
              </w:rPr>
              <w:t xml:space="preserve"> (1920×1080) или выше</w:t>
            </w:r>
          </w:p>
          <w:p w14:paraId="7DD182F4"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bCs/>
                <w:sz w:val="16"/>
                <w:szCs w:val="16"/>
                <w:lang w:val="ru-RU" w:eastAsia="zh-CN" w:bidi="hi-IN"/>
              </w:rPr>
              <w:t>Частота обновления</w:t>
            </w:r>
            <w:r w:rsidRPr="00CE31DD">
              <w:rPr>
                <w:rFonts w:ascii="Arial" w:eastAsia="Arial" w:hAnsi="Arial" w:cs="Arial"/>
                <w:sz w:val="16"/>
                <w:szCs w:val="16"/>
                <w:lang w:val="ru-RU" w:eastAsia="zh-CN" w:bidi="hi-IN"/>
              </w:rPr>
              <w:t xml:space="preserve">- Не ниже 144 Гц </w:t>
            </w:r>
          </w:p>
          <w:p w14:paraId="6999B350"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bCs/>
                <w:sz w:val="16"/>
                <w:szCs w:val="16"/>
                <w:lang w:val="ru-RU" w:eastAsia="zh-CN" w:bidi="hi-IN"/>
              </w:rPr>
              <w:t>Антибликовое покрытие</w:t>
            </w:r>
            <w:r w:rsidRPr="00CE31DD">
              <w:rPr>
                <w:rFonts w:ascii="Arial" w:eastAsia="Arial" w:hAnsi="Arial" w:cs="Arial"/>
                <w:sz w:val="16"/>
                <w:szCs w:val="16"/>
                <w:lang w:val="ru-RU" w:eastAsia="zh-CN" w:bidi="hi-IN"/>
              </w:rPr>
              <w:t>- Да</w:t>
            </w:r>
          </w:p>
          <w:p w14:paraId="4881065D"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Система охлаждения</w:t>
            </w:r>
          </w:p>
          <w:p w14:paraId="18DDF2C2"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Тип охлаждения- </w:t>
            </w:r>
            <w:r w:rsidRPr="00CE31DD">
              <w:rPr>
                <w:rFonts w:ascii="Arial" w:eastAsia="Arial" w:hAnsi="Arial" w:cs="Arial"/>
                <w:sz w:val="16"/>
                <w:szCs w:val="16"/>
                <w:lang w:val="ru-RU" w:eastAsia="zh-CN" w:bidi="hi-IN"/>
              </w:rPr>
              <w:t xml:space="preserve">Активное, </w:t>
            </w:r>
            <w:proofErr w:type="spellStart"/>
            <w:r w:rsidRPr="00CE31DD">
              <w:rPr>
                <w:rFonts w:ascii="Arial" w:eastAsia="Arial" w:hAnsi="Arial" w:cs="Arial"/>
                <w:sz w:val="16"/>
                <w:szCs w:val="16"/>
                <w:lang w:val="ru-RU" w:eastAsia="zh-CN" w:bidi="hi-IN"/>
              </w:rPr>
              <w:t>многовентиляторное</w:t>
            </w:r>
            <w:proofErr w:type="spellEnd"/>
          </w:p>
          <w:p w14:paraId="15B6AF35"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Работа под нагрузкой- </w:t>
            </w:r>
            <w:r w:rsidRPr="00CE31DD">
              <w:rPr>
                <w:rFonts w:ascii="Arial" w:eastAsia="Arial" w:hAnsi="Arial" w:cs="Arial"/>
                <w:sz w:val="16"/>
                <w:szCs w:val="16"/>
                <w:lang w:val="ru-RU" w:eastAsia="zh-CN" w:bidi="hi-IN"/>
              </w:rPr>
              <w:t xml:space="preserve">Стабильная, без критического </w:t>
            </w:r>
            <w:proofErr w:type="spellStart"/>
            <w:r w:rsidRPr="00CE31DD">
              <w:rPr>
                <w:rFonts w:ascii="Arial" w:eastAsia="Arial" w:hAnsi="Arial" w:cs="Arial"/>
                <w:sz w:val="16"/>
                <w:szCs w:val="16"/>
                <w:lang w:val="ru-RU" w:eastAsia="zh-CN" w:bidi="hi-IN"/>
              </w:rPr>
              <w:t>троттлинга</w:t>
            </w:r>
            <w:proofErr w:type="spellEnd"/>
          </w:p>
          <w:p w14:paraId="7BD65A03"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Защита от перегрева- Да</w:t>
            </w:r>
          </w:p>
          <w:p w14:paraId="6948163B"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Корпус</w:t>
            </w:r>
          </w:p>
          <w:p w14:paraId="0D89BA11"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Материал корпуса- </w:t>
            </w:r>
            <w:r w:rsidRPr="00CE31DD">
              <w:rPr>
                <w:rFonts w:ascii="Arial" w:eastAsia="Arial" w:hAnsi="Arial" w:cs="Arial"/>
                <w:sz w:val="16"/>
                <w:szCs w:val="16"/>
                <w:lang w:val="ru-RU" w:eastAsia="zh-CN" w:bidi="hi-IN"/>
              </w:rPr>
              <w:t>Пластик / металл повышенной прочности</w:t>
            </w:r>
          </w:p>
          <w:p w14:paraId="77B3CF7A"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Защита- </w:t>
            </w:r>
            <w:r w:rsidRPr="00CE31DD">
              <w:rPr>
                <w:rFonts w:ascii="Arial" w:eastAsia="Arial" w:hAnsi="Arial" w:cs="Arial"/>
                <w:sz w:val="16"/>
                <w:szCs w:val="16"/>
                <w:lang w:val="ru-RU" w:eastAsia="zh-CN" w:bidi="hi-IN"/>
              </w:rPr>
              <w:t>Усиленная конструкция</w:t>
            </w:r>
          </w:p>
          <w:p w14:paraId="482B6917"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sz w:val="16"/>
                <w:szCs w:val="16"/>
                <w:lang w:val="ru-RU" w:eastAsia="zh-CN" w:bidi="hi-IN"/>
              </w:rPr>
              <w:t xml:space="preserve">Доступ к компонентам- </w:t>
            </w:r>
            <w:r w:rsidRPr="00CE31DD">
              <w:rPr>
                <w:rFonts w:ascii="Arial" w:eastAsia="Arial" w:hAnsi="Arial" w:cs="Arial"/>
                <w:sz w:val="16"/>
                <w:szCs w:val="16"/>
                <w:lang w:val="ru-RU" w:eastAsia="zh-CN" w:bidi="hi-IN"/>
              </w:rPr>
              <w:t>Возможен</w:t>
            </w:r>
          </w:p>
          <w:p w14:paraId="446B753E"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Электропитание</w:t>
            </w:r>
          </w:p>
          <w:p w14:paraId="697D95DA"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Тип питания- </w:t>
            </w:r>
            <w:r w:rsidRPr="00CE31DD">
              <w:rPr>
                <w:rFonts w:ascii="Arial" w:eastAsia="Arial" w:hAnsi="Arial" w:cs="Arial"/>
                <w:sz w:val="16"/>
                <w:szCs w:val="16"/>
                <w:lang w:val="ru-RU" w:eastAsia="zh-CN" w:bidi="hi-IN"/>
              </w:rPr>
              <w:t>Внешний адаптер</w:t>
            </w:r>
          </w:p>
          <w:p w14:paraId="11EAAD3B"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Мощность адаптера- </w:t>
            </w:r>
            <w:r w:rsidRPr="00CE31DD">
              <w:rPr>
                <w:rFonts w:ascii="Arial" w:eastAsia="Arial" w:hAnsi="Arial" w:cs="Arial"/>
                <w:sz w:val="16"/>
                <w:szCs w:val="16"/>
                <w:lang w:val="ru-RU" w:eastAsia="zh-CN" w:bidi="hi-IN"/>
              </w:rPr>
              <w:t xml:space="preserve">Достаточная для </w:t>
            </w:r>
            <w:r w:rsidRPr="00CE31DD">
              <w:rPr>
                <w:rFonts w:ascii="Arial" w:eastAsia="Arial" w:hAnsi="Arial" w:cs="Arial"/>
                <w:sz w:val="16"/>
                <w:szCs w:val="16"/>
                <w:lang w:val="en-US" w:eastAsia="zh-CN" w:bidi="hi-IN"/>
              </w:rPr>
              <w:t>CPU</w:t>
            </w:r>
            <w:r w:rsidRPr="00CE31DD">
              <w:rPr>
                <w:rFonts w:ascii="Arial" w:eastAsia="Arial" w:hAnsi="Arial" w:cs="Arial"/>
                <w:sz w:val="16"/>
                <w:szCs w:val="16"/>
                <w:lang w:val="ru-RU" w:eastAsia="zh-CN" w:bidi="hi-IN"/>
              </w:rPr>
              <w:t xml:space="preserve"> и </w:t>
            </w:r>
            <w:r w:rsidRPr="00CE31DD">
              <w:rPr>
                <w:rFonts w:ascii="Arial" w:eastAsia="Arial" w:hAnsi="Arial" w:cs="Arial"/>
                <w:sz w:val="16"/>
                <w:szCs w:val="16"/>
                <w:lang w:val="en-US" w:eastAsia="zh-CN" w:bidi="hi-IN"/>
              </w:rPr>
              <w:t>GPU</w:t>
            </w:r>
          </w:p>
          <w:p w14:paraId="73046C86"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Защита- </w:t>
            </w:r>
            <w:r w:rsidRPr="00CE31DD">
              <w:rPr>
                <w:rFonts w:ascii="Arial" w:eastAsia="Arial" w:hAnsi="Arial" w:cs="Arial"/>
                <w:sz w:val="16"/>
                <w:szCs w:val="16"/>
                <w:lang w:val="ru-RU" w:eastAsia="zh-CN" w:bidi="hi-IN"/>
              </w:rPr>
              <w:t>От перегрузок и перегрева</w:t>
            </w:r>
          </w:p>
          <w:p w14:paraId="0BC44473"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Интерфейсы и подключения</w:t>
            </w:r>
          </w:p>
          <w:p w14:paraId="03829552" w14:textId="77777777" w:rsidR="00CE31DD" w:rsidRPr="00CE31DD" w:rsidRDefault="00CE31DD" w:rsidP="00CE31DD">
            <w:pPr>
              <w:suppressAutoHyphens/>
              <w:rPr>
                <w:rFonts w:ascii="Arial" w:eastAsia="Arial" w:hAnsi="Arial" w:cs="Arial"/>
                <w:sz w:val="16"/>
                <w:szCs w:val="16"/>
                <w:lang w:val="en-US" w:eastAsia="zh-CN" w:bidi="hi-IN"/>
              </w:rPr>
            </w:pPr>
            <w:r w:rsidRPr="00CE31DD">
              <w:rPr>
                <w:rFonts w:ascii="Arial" w:eastAsia="Arial" w:hAnsi="Arial" w:cs="Arial"/>
                <w:b/>
                <w:bCs/>
                <w:sz w:val="16"/>
                <w:szCs w:val="16"/>
                <w:lang w:val="en-US" w:eastAsia="zh-CN" w:bidi="hi-IN"/>
              </w:rPr>
              <w:t>USB Type</w:t>
            </w:r>
            <w:r w:rsidRPr="00CE31DD">
              <w:rPr>
                <w:rFonts w:ascii="Cambria Math" w:eastAsia="Arial" w:hAnsi="Cambria Math" w:cs="Cambria Math"/>
                <w:sz w:val="16"/>
                <w:szCs w:val="16"/>
                <w:lang w:val="en-US" w:eastAsia="zh-CN" w:bidi="hi-IN"/>
              </w:rPr>
              <w:t>‑</w:t>
            </w:r>
            <w:r w:rsidRPr="00CE31DD">
              <w:rPr>
                <w:rFonts w:ascii="Arial" w:eastAsia="Arial" w:hAnsi="Arial" w:cs="Arial"/>
                <w:sz w:val="16"/>
                <w:szCs w:val="16"/>
                <w:lang w:val="en-US" w:eastAsia="zh-CN" w:bidi="hi-IN"/>
              </w:rPr>
              <w:t xml:space="preserve">A- </w:t>
            </w:r>
            <w:proofErr w:type="spellStart"/>
            <w:r w:rsidRPr="00CE31DD">
              <w:rPr>
                <w:rFonts w:ascii="Arial" w:eastAsia="Arial" w:hAnsi="Arial" w:cs="Arial"/>
                <w:sz w:val="16"/>
                <w:szCs w:val="16"/>
                <w:lang w:val="en-US" w:eastAsia="zh-CN" w:bidi="hi-IN"/>
              </w:rPr>
              <w:t>Да</w:t>
            </w:r>
            <w:proofErr w:type="spellEnd"/>
          </w:p>
          <w:p w14:paraId="43A71E57" w14:textId="77777777" w:rsidR="00CE31DD" w:rsidRPr="00CE31DD" w:rsidRDefault="00CE31DD" w:rsidP="00CE31DD">
            <w:pPr>
              <w:suppressAutoHyphens/>
              <w:rPr>
                <w:rFonts w:ascii="Arial" w:eastAsia="Arial" w:hAnsi="Arial" w:cs="Arial"/>
                <w:sz w:val="16"/>
                <w:szCs w:val="16"/>
                <w:lang w:val="en-US" w:eastAsia="zh-CN" w:bidi="hi-IN"/>
              </w:rPr>
            </w:pPr>
            <w:r w:rsidRPr="00CE31DD">
              <w:rPr>
                <w:rFonts w:ascii="Arial" w:eastAsia="Arial" w:hAnsi="Arial" w:cs="Arial"/>
                <w:b/>
                <w:bCs/>
                <w:sz w:val="16"/>
                <w:szCs w:val="16"/>
                <w:lang w:val="en-US" w:eastAsia="zh-CN" w:bidi="hi-IN"/>
              </w:rPr>
              <w:t>USB Type</w:t>
            </w:r>
            <w:r w:rsidRPr="00CE31DD">
              <w:rPr>
                <w:rFonts w:ascii="Cambria Math" w:eastAsia="Arial" w:hAnsi="Cambria Math" w:cs="Cambria Math"/>
                <w:sz w:val="16"/>
                <w:szCs w:val="16"/>
                <w:lang w:val="en-US" w:eastAsia="zh-CN" w:bidi="hi-IN"/>
              </w:rPr>
              <w:t>‑</w:t>
            </w:r>
            <w:r w:rsidRPr="00CE31DD">
              <w:rPr>
                <w:rFonts w:ascii="Arial" w:eastAsia="Arial" w:hAnsi="Arial" w:cs="Arial"/>
                <w:sz w:val="16"/>
                <w:szCs w:val="16"/>
                <w:lang w:val="en-US" w:eastAsia="zh-CN" w:bidi="hi-IN"/>
              </w:rPr>
              <w:t xml:space="preserve">C- </w:t>
            </w:r>
            <w:proofErr w:type="spellStart"/>
            <w:r w:rsidRPr="00CE31DD">
              <w:rPr>
                <w:rFonts w:ascii="Arial" w:eastAsia="Arial" w:hAnsi="Arial" w:cs="Arial"/>
                <w:sz w:val="16"/>
                <w:szCs w:val="16"/>
                <w:lang w:val="en-US" w:eastAsia="zh-CN" w:bidi="hi-IN"/>
              </w:rPr>
              <w:t>Да</w:t>
            </w:r>
            <w:proofErr w:type="spellEnd"/>
          </w:p>
          <w:p w14:paraId="7D43C83E" w14:textId="77777777" w:rsidR="00CE31DD" w:rsidRPr="00CE31DD" w:rsidRDefault="00CE31DD" w:rsidP="00CE31DD">
            <w:pPr>
              <w:suppressAutoHyphens/>
              <w:rPr>
                <w:rFonts w:ascii="Arial" w:eastAsia="Arial" w:hAnsi="Arial" w:cs="Arial"/>
                <w:sz w:val="16"/>
                <w:szCs w:val="16"/>
                <w:lang w:val="en-US" w:eastAsia="zh-CN" w:bidi="hi-IN"/>
              </w:rPr>
            </w:pPr>
            <w:proofErr w:type="spellStart"/>
            <w:r w:rsidRPr="00CE31DD">
              <w:rPr>
                <w:rFonts w:ascii="Arial" w:eastAsia="Arial" w:hAnsi="Arial" w:cs="Arial"/>
                <w:b/>
                <w:bCs/>
                <w:sz w:val="16"/>
                <w:szCs w:val="16"/>
                <w:lang w:val="ru-RU" w:eastAsia="zh-CN" w:bidi="hi-IN"/>
              </w:rPr>
              <w:t>Видеоразъёмы</w:t>
            </w:r>
            <w:proofErr w:type="spellEnd"/>
            <w:r w:rsidRPr="00CE31DD">
              <w:rPr>
                <w:rFonts w:ascii="Arial" w:eastAsia="Arial" w:hAnsi="Arial" w:cs="Arial"/>
                <w:sz w:val="16"/>
                <w:szCs w:val="16"/>
                <w:lang w:val="en-US" w:eastAsia="zh-CN" w:bidi="hi-IN"/>
              </w:rPr>
              <w:t>- HDMI / DisplayPort (</w:t>
            </w:r>
            <w:proofErr w:type="spellStart"/>
            <w:r w:rsidRPr="00CE31DD">
              <w:rPr>
                <w:rFonts w:ascii="Arial" w:eastAsia="Arial" w:hAnsi="Arial" w:cs="Arial"/>
                <w:sz w:val="16"/>
                <w:szCs w:val="16"/>
                <w:lang w:val="en-US" w:eastAsia="zh-CN" w:bidi="hi-IN"/>
              </w:rPr>
              <w:t>через</w:t>
            </w:r>
            <w:proofErr w:type="spellEnd"/>
            <w:r w:rsidRPr="00CE31DD">
              <w:rPr>
                <w:rFonts w:ascii="Arial" w:eastAsia="Arial" w:hAnsi="Arial" w:cs="Arial"/>
                <w:sz w:val="16"/>
                <w:szCs w:val="16"/>
                <w:lang w:val="en-US" w:eastAsia="zh-CN" w:bidi="hi-IN"/>
              </w:rPr>
              <w:t xml:space="preserve"> USB</w:t>
            </w:r>
            <w:r w:rsidRPr="00CE31DD">
              <w:rPr>
                <w:rFonts w:ascii="Cambria Math" w:eastAsia="Arial" w:hAnsi="Cambria Math" w:cs="Cambria Math"/>
                <w:sz w:val="16"/>
                <w:szCs w:val="16"/>
                <w:lang w:val="en-US" w:eastAsia="zh-CN" w:bidi="hi-IN"/>
              </w:rPr>
              <w:t>‑</w:t>
            </w:r>
            <w:r w:rsidRPr="00CE31DD">
              <w:rPr>
                <w:rFonts w:ascii="Arial" w:eastAsia="Arial" w:hAnsi="Arial" w:cs="Arial"/>
                <w:sz w:val="16"/>
                <w:szCs w:val="16"/>
                <w:lang w:val="en-US" w:eastAsia="zh-CN" w:bidi="hi-IN"/>
              </w:rPr>
              <w:t>C)</w:t>
            </w:r>
          </w:p>
          <w:p w14:paraId="2C65EE28" w14:textId="77777777" w:rsidR="00CE31DD" w:rsidRPr="00CE31DD" w:rsidRDefault="00CE31DD" w:rsidP="00CE31DD">
            <w:pPr>
              <w:suppressAutoHyphens/>
              <w:rPr>
                <w:rFonts w:ascii="Arial" w:eastAsia="Arial" w:hAnsi="Arial" w:cs="Arial"/>
                <w:sz w:val="16"/>
                <w:szCs w:val="16"/>
                <w:lang w:val="en-US" w:eastAsia="zh-CN" w:bidi="hi-IN"/>
              </w:rPr>
            </w:pPr>
            <w:r w:rsidRPr="00CE31DD">
              <w:rPr>
                <w:rFonts w:ascii="Arial" w:eastAsia="Arial" w:hAnsi="Arial" w:cs="Arial"/>
                <w:b/>
                <w:bCs/>
                <w:sz w:val="16"/>
                <w:szCs w:val="16"/>
                <w:lang w:val="ru-RU" w:eastAsia="zh-CN" w:bidi="hi-IN"/>
              </w:rPr>
              <w:t>Сетевое</w:t>
            </w:r>
            <w:r w:rsidRPr="00CE31DD">
              <w:rPr>
                <w:rFonts w:ascii="Arial" w:eastAsia="Arial" w:hAnsi="Arial" w:cs="Arial"/>
                <w:b/>
                <w:bCs/>
                <w:sz w:val="16"/>
                <w:szCs w:val="16"/>
                <w:lang w:val="en-US" w:eastAsia="zh-CN" w:bidi="hi-IN"/>
              </w:rPr>
              <w:t xml:space="preserve"> </w:t>
            </w:r>
            <w:r w:rsidRPr="00CE31DD">
              <w:rPr>
                <w:rFonts w:ascii="Arial" w:eastAsia="Arial" w:hAnsi="Arial" w:cs="Arial"/>
                <w:b/>
                <w:bCs/>
                <w:sz w:val="16"/>
                <w:szCs w:val="16"/>
                <w:lang w:val="ru-RU" w:eastAsia="zh-CN" w:bidi="hi-IN"/>
              </w:rPr>
              <w:t>подключение</w:t>
            </w:r>
            <w:r w:rsidRPr="00CE31DD">
              <w:rPr>
                <w:rFonts w:ascii="Arial" w:eastAsia="Arial" w:hAnsi="Arial" w:cs="Arial"/>
                <w:sz w:val="16"/>
                <w:szCs w:val="16"/>
                <w:lang w:val="en-US" w:eastAsia="zh-CN" w:bidi="hi-IN"/>
              </w:rPr>
              <w:t>- Ethernet / Wi</w:t>
            </w:r>
            <w:r w:rsidRPr="00CE31DD">
              <w:rPr>
                <w:rFonts w:ascii="Cambria Math" w:eastAsia="Arial" w:hAnsi="Cambria Math" w:cs="Cambria Math"/>
                <w:sz w:val="16"/>
                <w:szCs w:val="16"/>
                <w:lang w:val="en-US" w:eastAsia="zh-CN" w:bidi="hi-IN"/>
              </w:rPr>
              <w:t>‑</w:t>
            </w:r>
            <w:r w:rsidRPr="00CE31DD">
              <w:rPr>
                <w:rFonts w:ascii="Arial" w:eastAsia="Arial" w:hAnsi="Arial" w:cs="Arial"/>
                <w:sz w:val="16"/>
                <w:szCs w:val="16"/>
                <w:lang w:val="en-US" w:eastAsia="zh-CN" w:bidi="hi-IN"/>
              </w:rPr>
              <w:t>Fi</w:t>
            </w:r>
          </w:p>
          <w:p w14:paraId="5D6E4348" w14:textId="77777777" w:rsidR="00CE31DD" w:rsidRPr="00CE31DD" w:rsidRDefault="00CE31DD" w:rsidP="00CE31DD">
            <w:pPr>
              <w:suppressAutoHyphens/>
              <w:rPr>
                <w:rFonts w:ascii="Arial" w:eastAsia="Arial" w:hAnsi="Arial" w:cs="Arial"/>
                <w:sz w:val="16"/>
                <w:szCs w:val="16"/>
                <w:lang w:val="en-US" w:eastAsia="zh-CN" w:bidi="hi-IN"/>
              </w:rPr>
            </w:pPr>
            <w:r w:rsidRPr="00CE31DD">
              <w:rPr>
                <w:rFonts w:ascii="Arial" w:eastAsia="Arial" w:hAnsi="Arial" w:cs="Arial"/>
                <w:b/>
                <w:bCs/>
                <w:sz w:val="16"/>
                <w:szCs w:val="16"/>
                <w:lang w:val="ru-RU" w:eastAsia="zh-CN" w:bidi="hi-IN"/>
              </w:rPr>
              <w:t>Беспроводные</w:t>
            </w:r>
            <w:r w:rsidRPr="00CE31DD">
              <w:rPr>
                <w:rFonts w:ascii="Arial" w:eastAsia="Arial" w:hAnsi="Arial" w:cs="Arial"/>
                <w:b/>
                <w:bCs/>
                <w:sz w:val="16"/>
                <w:szCs w:val="16"/>
                <w:lang w:val="en-US" w:eastAsia="zh-CN" w:bidi="hi-IN"/>
              </w:rPr>
              <w:t xml:space="preserve"> </w:t>
            </w:r>
            <w:r w:rsidRPr="00CE31DD">
              <w:rPr>
                <w:rFonts w:ascii="Arial" w:eastAsia="Arial" w:hAnsi="Arial" w:cs="Arial"/>
                <w:b/>
                <w:bCs/>
                <w:sz w:val="16"/>
                <w:szCs w:val="16"/>
                <w:lang w:val="ru-RU" w:eastAsia="zh-CN" w:bidi="hi-IN"/>
              </w:rPr>
              <w:t>интерфейсы</w:t>
            </w:r>
            <w:r w:rsidRPr="00CE31DD">
              <w:rPr>
                <w:rFonts w:ascii="Arial" w:eastAsia="Arial" w:hAnsi="Arial" w:cs="Arial"/>
                <w:sz w:val="16"/>
                <w:szCs w:val="16"/>
                <w:lang w:val="en-US" w:eastAsia="zh-CN" w:bidi="hi-IN"/>
              </w:rPr>
              <w:t>- Wi</w:t>
            </w:r>
            <w:r w:rsidRPr="00CE31DD">
              <w:rPr>
                <w:rFonts w:ascii="Cambria Math" w:eastAsia="Arial" w:hAnsi="Cambria Math" w:cs="Cambria Math"/>
                <w:sz w:val="16"/>
                <w:szCs w:val="16"/>
                <w:lang w:val="en-US" w:eastAsia="zh-CN" w:bidi="hi-IN"/>
              </w:rPr>
              <w:t>‑</w:t>
            </w:r>
            <w:r w:rsidRPr="00CE31DD">
              <w:rPr>
                <w:rFonts w:ascii="Arial" w:eastAsia="Arial" w:hAnsi="Arial" w:cs="Arial"/>
                <w:sz w:val="16"/>
                <w:szCs w:val="16"/>
                <w:lang w:val="en-US" w:eastAsia="zh-CN" w:bidi="hi-IN"/>
              </w:rPr>
              <w:t>Fi, Bluetooth</w:t>
            </w:r>
          </w:p>
          <w:p w14:paraId="6A17F752" w14:textId="77777777" w:rsidR="00CE31DD" w:rsidRPr="00CE31DD" w:rsidRDefault="00CE31DD" w:rsidP="00CE31DD">
            <w:pPr>
              <w:suppressAutoHyphens/>
              <w:rPr>
                <w:rFonts w:ascii="Arial" w:eastAsia="Arial" w:hAnsi="Arial" w:cs="Arial"/>
                <w:sz w:val="16"/>
                <w:szCs w:val="16"/>
                <w:lang w:val="ru-RU" w:eastAsia="zh-CN" w:bidi="hi-IN"/>
              </w:rPr>
            </w:pPr>
            <w:proofErr w:type="spellStart"/>
            <w:r w:rsidRPr="00CE31DD">
              <w:rPr>
                <w:rFonts w:ascii="Arial" w:eastAsia="Arial" w:hAnsi="Arial" w:cs="Arial"/>
                <w:b/>
                <w:bCs/>
                <w:sz w:val="16"/>
                <w:szCs w:val="16"/>
                <w:lang w:val="ru-RU" w:eastAsia="zh-CN" w:bidi="hi-IN"/>
              </w:rPr>
              <w:t>Аудиоразъёмы</w:t>
            </w:r>
            <w:proofErr w:type="spellEnd"/>
            <w:r w:rsidRPr="00CE31DD">
              <w:rPr>
                <w:rFonts w:ascii="Arial" w:eastAsia="Arial" w:hAnsi="Arial" w:cs="Arial"/>
                <w:sz w:val="16"/>
                <w:szCs w:val="16"/>
                <w:lang w:val="ru-RU" w:eastAsia="zh-CN" w:bidi="hi-IN"/>
              </w:rPr>
              <w:t>- Да</w:t>
            </w:r>
          </w:p>
          <w:p w14:paraId="347800A6"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Программная совместимость</w:t>
            </w:r>
          </w:p>
          <w:p w14:paraId="7ABD9D71" w14:textId="77777777" w:rsidR="00CE31DD" w:rsidRPr="00CE31DD" w:rsidRDefault="00CE31DD" w:rsidP="00CE31DD">
            <w:pPr>
              <w:rPr>
                <w:rFonts w:ascii="GHEA Grapalat" w:hAnsi="GHEA Grapalat"/>
                <w:b/>
                <w:sz w:val="16"/>
                <w:szCs w:val="16"/>
                <w:lang w:val="ru-RU"/>
              </w:rPr>
            </w:pPr>
            <w:r w:rsidRPr="00CE31DD">
              <w:rPr>
                <w:rFonts w:ascii="GHEA Grapalat" w:hAnsi="GHEA Grapalat"/>
                <w:b/>
                <w:sz w:val="16"/>
                <w:szCs w:val="16"/>
                <w:lang w:val="ru-RU"/>
              </w:rPr>
              <w:t>Операционная система</w:t>
            </w:r>
            <w:r w:rsidRPr="00CE31DD">
              <w:rPr>
                <w:rFonts w:ascii="GHEA Grapalat" w:hAnsi="GHEA Grapalat"/>
                <w:b/>
                <w:sz w:val="16"/>
                <w:szCs w:val="16"/>
              </w:rPr>
              <w:t>-</w:t>
            </w:r>
            <w:r w:rsidRPr="00CE31DD">
              <w:rPr>
                <w:rFonts w:ascii="GHEA Grapalat" w:hAnsi="GHEA Grapalat"/>
                <w:b/>
                <w:sz w:val="16"/>
                <w:szCs w:val="16"/>
                <w:lang w:val="ru-RU"/>
              </w:rPr>
              <w:t xml:space="preserve"> </w:t>
            </w:r>
            <w:proofErr w:type="spellStart"/>
            <w:r w:rsidRPr="00CE31DD">
              <w:rPr>
                <w:rFonts w:ascii="GHEA Grapalat" w:hAnsi="GHEA Grapalat"/>
                <w:sz w:val="16"/>
                <w:szCs w:val="16"/>
                <w:lang w:val="en-US"/>
              </w:rPr>
              <w:t>indows</w:t>
            </w:r>
            <w:proofErr w:type="spellEnd"/>
            <w:r w:rsidRPr="00CE31DD">
              <w:rPr>
                <w:rFonts w:ascii="GHEA Grapalat" w:hAnsi="GHEA Grapalat"/>
                <w:sz w:val="16"/>
                <w:szCs w:val="16"/>
                <w:lang w:val="ru-RU"/>
              </w:rPr>
              <w:t xml:space="preserve"> 10 / </w:t>
            </w:r>
            <w:r w:rsidRPr="00CE31DD">
              <w:rPr>
                <w:rFonts w:ascii="GHEA Grapalat" w:hAnsi="GHEA Grapalat"/>
                <w:sz w:val="16"/>
                <w:szCs w:val="16"/>
                <w:lang w:val="en-US"/>
              </w:rPr>
              <w:t>Windows</w:t>
            </w:r>
            <w:r w:rsidRPr="00CE31DD">
              <w:rPr>
                <w:rFonts w:ascii="GHEA Grapalat" w:hAnsi="GHEA Grapalat"/>
                <w:sz w:val="16"/>
                <w:szCs w:val="16"/>
                <w:lang w:val="ru-RU"/>
              </w:rPr>
              <w:t xml:space="preserve"> 11</w:t>
            </w:r>
          </w:p>
          <w:p w14:paraId="574E00A5" w14:textId="77777777" w:rsidR="00CE31DD" w:rsidRPr="00CE31DD" w:rsidRDefault="00CE31DD" w:rsidP="00CE31DD">
            <w:pPr>
              <w:rPr>
                <w:rFonts w:ascii="GHEA Grapalat" w:hAnsi="GHEA Grapalat"/>
                <w:b/>
                <w:sz w:val="16"/>
                <w:szCs w:val="16"/>
                <w:lang w:val="en-US"/>
              </w:rPr>
            </w:pPr>
            <w:r w:rsidRPr="00CE31DD">
              <w:rPr>
                <w:rFonts w:ascii="GHEA Grapalat" w:hAnsi="GHEA Grapalat"/>
                <w:b/>
                <w:sz w:val="16"/>
                <w:szCs w:val="16"/>
                <w:lang w:val="en-US"/>
              </w:rPr>
              <w:t>CAD</w:t>
            </w:r>
            <w:r w:rsidRPr="00CE31DD">
              <w:rPr>
                <w:rFonts w:ascii="Cambria Math" w:hAnsi="Cambria Math" w:cs="Cambria Math"/>
                <w:b/>
                <w:sz w:val="16"/>
                <w:szCs w:val="16"/>
                <w:lang w:val="en-US"/>
              </w:rPr>
              <w:t>‑</w:t>
            </w:r>
            <w:r w:rsidRPr="00CE31DD">
              <w:rPr>
                <w:rFonts w:ascii="GHEA Grapalat" w:hAnsi="GHEA Grapalat" w:cs="Arial"/>
                <w:b/>
                <w:sz w:val="16"/>
                <w:szCs w:val="16"/>
              </w:rPr>
              <w:t>ПО</w:t>
            </w:r>
            <w:r w:rsidRPr="00CE31DD">
              <w:rPr>
                <w:rFonts w:ascii="GHEA Grapalat" w:hAnsi="GHEA Grapalat"/>
                <w:b/>
                <w:sz w:val="16"/>
                <w:szCs w:val="16"/>
                <w:lang w:val="en-US"/>
              </w:rPr>
              <w:t>-</w:t>
            </w:r>
            <w:r w:rsidRPr="00CE31DD">
              <w:rPr>
                <w:rFonts w:ascii="GHEA Grapalat" w:hAnsi="GHEA Grapalat"/>
                <w:sz w:val="16"/>
                <w:szCs w:val="16"/>
                <w:lang w:val="en-US"/>
              </w:rPr>
              <w:t xml:space="preserve"> AutoCAD, Fusion 360, SolidWorks, Revit </w:t>
            </w:r>
            <w:r w:rsidRPr="00CE31DD">
              <w:rPr>
                <w:rFonts w:ascii="GHEA Grapalat" w:hAnsi="GHEA Grapalat" w:cs="Arial"/>
                <w:sz w:val="16"/>
                <w:szCs w:val="16"/>
              </w:rPr>
              <w:t>и</w:t>
            </w:r>
            <w:r w:rsidRPr="00CE31DD">
              <w:rPr>
                <w:rFonts w:ascii="GHEA Grapalat" w:hAnsi="GHEA Grapalat"/>
                <w:sz w:val="16"/>
                <w:szCs w:val="16"/>
                <w:lang w:val="en-US"/>
              </w:rPr>
              <w:t xml:space="preserve"> </w:t>
            </w:r>
            <w:r w:rsidRPr="00CE31DD">
              <w:rPr>
                <w:rFonts w:ascii="GHEA Grapalat" w:hAnsi="GHEA Grapalat" w:cs="Arial"/>
                <w:sz w:val="16"/>
                <w:szCs w:val="16"/>
              </w:rPr>
              <w:t>аналоги</w:t>
            </w:r>
          </w:p>
          <w:p w14:paraId="667B98E0" w14:textId="77777777" w:rsidR="00CE31DD" w:rsidRPr="00CE31DD" w:rsidRDefault="00CE31DD" w:rsidP="00CE31DD">
            <w:pPr>
              <w:rPr>
                <w:rFonts w:ascii="GHEA Grapalat" w:hAnsi="GHEA Grapalat"/>
                <w:b/>
                <w:sz w:val="16"/>
                <w:szCs w:val="16"/>
                <w:lang w:val="ru-RU"/>
              </w:rPr>
            </w:pPr>
            <w:r w:rsidRPr="00CE31DD">
              <w:rPr>
                <w:rFonts w:ascii="GHEA Grapalat" w:hAnsi="GHEA Grapalat"/>
                <w:b/>
                <w:sz w:val="16"/>
                <w:szCs w:val="16"/>
                <w:lang w:val="ru-RU"/>
              </w:rPr>
              <w:t>Работа с 3</w:t>
            </w:r>
            <w:r w:rsidRPr="00CE31DD">
              <w:rPr>
                <w:rFonts w:ascii="GHEA Grapalat" w:hAnsi="GHEA Grapalat"/>
                <w:b/>
                <w:sz w:val="16"/>
                <w:szCs w:val="16"/>
                <w:lang w:val="en-US"/>
              </w:rPr>
              <w:t>D</w:t>
            </w:r>
            <w:r w:rsidRPr="00CE31DD">
              <w:rPr>
                <w:rFonts w:ascii="Cambria Math" w:hAnsi="Cambria Math" w:cs="Cambria Math"/>
                <w:b/>
                <w:sz w:val="16"/>
                <w:szCs w:val="16"/>
                <w:lang w:val="ru-RU"/>
              </w:rPr>
              <w:t>‑</w:t>
            </w:r>
            <w:r w:rsidRPr="00CE31DD">
              <w:rPr>
                <w:rFonts w:ascii="GHEA Grapalat" w:hAnsi="GHEA Grapalat" w:cs="Arial"/>
                <w:b/>
                <w:sz w:val="16"/>
                <w:szCs w:val="16"/>
                <w:lang w:val="ru-RU"/>
              </w:rPr>
              <w:t>принтерами</w:t>
            </w:r>
            <w:r w:rsidRPr="00CE31DD">
              <w:rPr>
                <w:rFonts w:ascii="GHEA Grapalat" w:hAnsi="GHEA Grapalat"/>
                <w:b/>
                <w:sz w:val="16"/>
                <w:szCs w:val="16"/>
                <w:lang w:val="ru-RU"/>
              </w:rPr>
              <w:t xml:space="preserve"> </w:t>
            </w:r>
            <w:r w:rsidRPr="00CE31DD">
              <w:rPr>
                <w:rFonts w:ascii="GHEA Grapalat" w:hAnsi="GHEA Grapalat" w:cs="Arial"/>
                <w:b/>
                <w:sz w:val="16"/>
                <w:szCs w:val="16"/>
                <w:lang w:val="ru-RU"/>
              </w:rPr>
              <w:t>и</w:t>
            </w:r>
            <w:r w:rsidRPr="00CE31DD">
              <w:rPr>
                <w:rFonts w:ascii="GHEA Grapalat" w:hAnsi="GHEA Grapalat"/>
                <w:b/>
                <w:sz w:val="16"/>
                <w:szCs w:val="16"/>
                <w:lang w:val="ru-RU"/>
              </w:rPr>
              <w:t xml:space="preserve"> </w:t>
            </w:r>
            <w:r w:rsidRPr="00CE31DD">
              <w:rPr>
                <w:rFonts w:ascii="GHEA Grapalat" w:hAnsi="GHEA Grapalat"/>
                <w:b/>
                <w:sz w:val="16"/>
                <w:szCs w:val="16"/>
                <w:lang w:val="en-US"/>
              </w:rPr>
              <w:t>CNC</w:t>
            </w:r>
            <w:r w:rsidRPr="00CE31DD">
              <w:rPr>
                <w:rFonts w:ascii="GHEA Grapalat" w:hAnsi="GHEA Grapalat"/>
                <w:b/>
                <w:sz w:val="16"/>
                <w:szCs w:val="16"/>
                <w:lang w:val="ru-RU"/>
              </w:rPr>
              <w:t>-</w:t>
            </w:r>
            <w:r w:rsidRPr="00CE31DD">
              <w:rPr>
                <w:rFonts w:ascii="GHEA Grapalat" w:hAnsi="GHEA Grapalat"/>
                <w:sz w:val="16"/>
                <w:szCs w:val="16"/>
                <w:lang w:val="ru-RU"/>
              </w:rPr>
              <w:tab/>
            </w:r>
            <w:r w:rsidRPr="00CE31DD">
              <w:rPr>
                <w:rFonts w:ascii="GHEA Grapalat" w:hAnsi="GHEA Grapalat" w:cs="Arial"/>
                <w:sz w:val="16"/>
                <w:szCs w:val="16"/>
                <w:lang w:val="ru-RU"/>
              </w:rPr>
              <w:t>Поддерживается</w:t>
            </w:r>
          </w:p>
          <w:p w14:paraId="2EA4A889" w14:textId="77777777" w:rsidR="00CE31DD" w:rsidRPr="00CE31DD" w:rsidRDefault="00CE31DD" w:rsidP="00CE31DD">
            <w:pPr>
              <w:rPr>
                <w:rFonts w:ascii="GHEA Grapalat" w:hAnsi="GHEA Grapalat"/>
                <w:sz w:val="16"/>
                <w:szCs w:val="16"/>
                <w:lang w:val="ru-RU"/>
              </w:rPr>
            </w:pPr>
            <w:r w:rsidRPr="00CE31DD">
              <w:rPr>
                <w:rFonts w:ascii="GHEA Grapalat" w:hAnsi="GHEA Grapalat"/>
                <w:b/>
                <w:sz w:val="16"/>
                <w:szCs w:val="16"/>
                <w:lang w:val="ru-RU"/>
              </w:rPr>
              <w:t xml:space="preserve">Установка стороннего ПО- </w:t>
            </w:r>
            <w:r w:rsidRPr="00CE31DD">
              <w:rPr>
                <w:rFonts w:ascii="GHEA Grapalat" w:hAnsi="GHEA Grapalat"/>
                <w:sz w:val="16"/>
                <w:szCs w:val="16"/>
                <w:lang w:val="ru-RU"/>
              </w:rPr>
              <w:t>Разрешена</w:t>
            </w:r>
          </w:p>
          <w:p w14:paraId="7DE25D77"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Комплектация</w:t>
            </w:r>
          </w:p>
          <w:p w14:paraId="7028AC4B" w14:textId="77777777" w:rsidR="00CE31DD" w:rsidRPr="00CE31DD" w:rsidRDefault="00CE31DD" w:rsidP="00CE31DD">
            <w:pPr>
              <w:rPr>
                <w:rFonts w:ascii="GHEA Grapalat" w:hAnsi="GHEA Grapalat"/>
                <w:b/>
                <w:sz w:val="16"/>
                <w:szCs w:val="16"/>
                <w:lang w:val="ru-RU"/>
              </w:rPr>
            </w:pPr>
            <w:r w:rsidRPr="00CE31DD">
              <w:rPr>
                <w:rFonts w:ascii="GHEA Grapalat" w:hAnsi="GHEA Grapalat"/>
                <w:b/>
                <w:sz w:val="16"/>
                <w:szCs w:val="16"/>
                <w:lang w:val="ru-RU"/>
              </w:rPr>
              <w:t>Адаптер питания</w:t>
            </w:r>
            <w:r w:rsidRPr="00CE31DD">
              <w:rPr>
                <w:rFonts w:ascii="GHEA Grapalat" w:hAnsi="GHEA Grapalat"/>
                <w:b/>
                <w:sz w:val="16"/>
                <w:szCs w:val="16"/>
                <w:lang w:val="ru-RU"/>
              </w:rPr>
              <w:tab/>
            </w:r>
          </w:p>
          <w:p w14:paraId="6366A212" w14:textId="77777777" w:rsidR="00CE31DD" w:rsidRPr="00CE31DD" w:rsidRDefault="00CE31DD" w:rsidP="00CE31DD">
            <w:pPr>
              <w:rPr>
                <w:rFonts w:ascii="GHEA Grapalat" w:hAnsi="GHEA Grapalat"/>
                <w:b/>
                <w:sz w:val="16"/>
                <w:szCs w:val="16"/>
                <w:lang w:val="ru-RU"/>
              </w:rPr>
            </w:pPr>
            <w:r w:rsidRPr="00CE31DD">
              <w:rPr>
                <w:rFonts w:ascii="GHEA Grapalat" w:hAnsi="GHEA Grapalat"/>
                <w:b/>
                <w:sz w:val="16"/>
                <w:szCs w:val="16"/>
                <w:lang w:val="ru-RU"/>
              </w:rPr>
              <w:t>Документация</w:t>
            </w:r>
          </w:p>
          <w:p w14:paraId="403BEAED" w14:textId="73646ADF" w:rsidR="00A26F64" w:rsidRPr="00E33EFB" w:rsidRDefault="00CE31DD" w:rsidP="00CE31DD">
            <w:pPr>
              <w:rPr>
                <w:rFonts w:ascii="GHEA Grapalat" w:eastAsia="GHEA Grapalat" w:hAnsi="GHEA Grapalat" w:cs="GHEA Grapalat"/>
                <w:sz w:val="16"/>
                <w:szCs w:val="16"/>
                <w:lang w:val="ru-RU"/>
              </w:rPr>
            </w:pPr>
            <w:r w:rsidRPr="00E33EFB">
              <w:rPr>
                <w:rFonts w:ascii="GHEA Grapalat" w:hAnsi="GHEA Grapalat"/>
                <w:b/>
                <w:sz w:val="16"/>
                <w:szCs w:val="16"/>
                <w:lang w:val="ru-RU"/>
              </w:rPr>
              <w:t>Гарантийный срок</w:t>
            </w:r>
            <w:r w:rsidRPr="00E33EFB">
              <w:rPr>
                <w:rFonts w:ascii="GHEA Grapalat" w:hAnsi="GHEA Grapalat"/>
                <w:sz w:val="16"/>
                <w:szCs w:val="16"/>
                <w:lang w:val="ru-RU"/>
              </w:rPr>
              <w:t>- Не менее 12 месяцев</w:t>
            </w:r>
          </w:p>
        </w:tc>
        <w:tc>
          <w:tcPr>
            <w:tcW w:w="992" w:type="dxa"/>
            <w:vAlign w:val="center"/>
          </w:tcPr>
          <w:p w14:paraId="55B05286" w14:textId="1860712F" w:rsidR="00A26F64" w:rsidRPr="00E33EFB" w:rsidRDefault="007335E0" w:rsidP="00A23887">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lastRenderedPageBreak/>
              <w:t>штук</w:t>
            </w:r>
          </w:p>
        </w:tc>
        <w:tc>
          <w:tcPr>
            <w:tcW w:w="851" w:type="dxa"/>
            <w:vAlign w:val="center"/>
          </w:tcPr>
          <w:p w14:paraId="685AC302" w14:textId="2E1B3469" w:rsidR="00A26F64" w:rsidRPr="00E33EFB" w:rsidRDefault="00CE31DD"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4</w:t>
            </w:r>
          </w:p>
        </w:tc>
        <w:tc>
          <w:tcPr>
            <w:tcW w:w="1063" w:type="dxa"/>
            <w:vAlign w:val="center"/>
          </w:tcPr>
          <w:p w14:paraId="7CF805E1" w14:textId="3FCDCFB9" w:rsidR="00A26F64" w:rsidRPr="00E33EFB"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E33EFB" w:rsidRDefault="00A26F64" w:rsidP="00A23887">
            <w:pPr>
              <w:jc w:val="center"/>
              <w:rPr>
                <w:rFonts w:ascii="GHEA Grapalat" w:eastAsia="GHEA Grapalat" w:hAnsi="GHEA Grapalat" w:cs="GHEA Grapalat"/>
                <w:sz w:val="16"/>
                <w:szCs w:val="16"/>
                <w:lang w:val="hy-AM"/>
              </w:rPr>
            </w:pPr>
          </w:p>
        </w:tc>
        <w:tc>
          <w:tcPr>
            <w:tcW w:w="977" w:type="dxa"/>
            <w:vAlign w:val="center"/>
          </w:tcPr>
          <w:p w14:paraId="5F759AA9" w14:textId="77777777" w:rsidR="00A26F64" w:rsidRPr="00E33EFB" w:rsidRDefault="00A26F64"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Ереван , Овсеп </w:t>
            </w:r>
            <w:r w:rsidRPr="00E33EFB">
              <w:rPr>
                <w:rFonts w:ascii="GHEA Grapalat" w:eastAsia="MS Mincho" w:hAnsi="GHEA Grapalat" w:cs="MS Mincho"/>
                <w:sz w:val="16"/>
                <w:szCs w:val="16"/>
                <w:lang w:val="hy-AM"/>
              </w:rPr>
              <w:t>Эмини</w:t>
            </w:r>
          </w:p>
          <w:p w14:paraId="3DBB1DCF" w14:textId="77777777" w:rsidR="00A26F64" w:rsidRPr="00E33EFB" w:rsidRDefault="00A26F64"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Улица </w:t>
            </w:r>
            <w:r w:rsidRPr="00E33EFB">
              <w:rPr>
                <w:rFonts w:ascii="GHEA Grapalat" w:eastAsia="MS Mincho" w:hAnsi="GHEA Grapalat" w:cs="MS Mincho"/>
                <w:sz w:val="16"/>
                <w:szCs w:val="16"/>
                <w:lang w:val="hy-AM"/>
              </w:rPr>
              <w:t>123</w:t>
            </w:r>
          </w:p>
        </w:tc>
        <w:tc>
          <w:tcPr>
            <w:tcW w:w="1559" w:type="dxa"/>
            <w:vAlign w:val="center"/>
          </w:tcPr>
          <w:p w14:paraId="4E7374ED" w14:textId="48DC4672" w:rsidR="00A26F64" w:rsidRPr="00E33EFB" w:rsidRDefault="00A26F64" w:rsidP="00A23887">
            <w:pPr>
              <w:jc w:val="center"/>
              <w:rPr>
                <w:rFonts w:ascii="GHEA Grapalat" w:hAnsi="GHEA Grapalat" w:cs="Sylfaen"/>
                <w:sz w:val="16"/>
                <w:szCs w:val="16"/>
                <w:lang w:val="hy-AM"/>
              </w:rPr>
            </w:pPr>
            <w:r w:rsidRPr="00E33EFB">
              <w:rPr>
                <w:rFonts w:ascii="GHEA Grapalat" w:eastAsia="GHEA Grapalat" w:hAnsi="GHEA Grapalat" w:cs="GHEA Grapalat"/>
                <w:sz w:val="16"/>
                <w:szCs w:val="16"/>
                <w:lang w:val="hy-AM"/>
              </w:rPr>
              <w:t xml:space="preserve">, то в течение </w:t>
            </w:r>
            <w:r w:rsidR="00CE31DD"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r w:rsidR="00E33EFB" w:rsidRPr="00E33EFB" w14:paraId="377434C4" w14:textId="77777777" w:rsidTr="00137D2A">
        <w:trPr>
          <w:gridAfter w:val="1"/>
          <w:wAfter w:w="12" w:type="dxa"/>
          <w:trHeight w:val="70"/>
        </w:trPr>
        <w:tc>
          <w:tcPr>
            <w:tcW w:w="554" w:type="dxa"/>
            <w:vAlign w:val="center"/>
          </w:tcPr>
          <w:p w14:paraId="566D1D1A" w14:textId="65FDA441" w:rsidR="00D34751" w:rsidRPr="00E33EFB" w:rsidRDefault="00D34751" w:rsidP="00D34751">
            <w:pPr>
              <w:ind w:left="227"/>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2</w:t>
            </w:r>
          </w:p>
        </w:tc>
        <w:tc>
          <w:tcPr>
            <w:tcW w:w="2204" w:type="dxa"/>
            <w:vAlign w:val="center"/>
          </w:tcPr>
          <w:p w14:paraId="33025DCA" w14:textId="52EE55E2" w:rsidR="00D34751" w:rsidRPr="00E33EFB" w:rsidRDefault="00D34751" w:rsidP="00D34751">
            <w:pPr>
              <w:ind w:left="-89"/>
              <w:jc w:val="center"/>
              <w:outlineLvl w:val="2"/>
              <w:rPr>
                <w:rFonts w:ascii="GHEA Grapalat" w:hAnsi="GHEA Grapalat"/>
                <w:sz w:val="16"/>
                <w:szCs w:val="16"/>
                <w:lang w:val="hy-AM" w:eastAsia="ru-RU"/>
              </w:rPr>
            </w:pPr>
            <w:r w:rsidRPr="00E33EFB">
              <w:rPr>
                <w:rFonts w:ascii="GHEA Grapalat" w:hAnsi="GHEA Grapalat"/>
                <w:b/>
                <w:sz w:val="16"/>
                <w:szCs w:val="16"/>
                <w:lang w:val="hy-AM"/>
              </w:rPr>
              <w:t>3D</w:t>
            </w:r>
            <w:r w:rsidRPr="00E33EFB">
              <w:rPr>
                <w:rFonts w:ascii="GHEA Grapalat" w:hAnsi="GHEA Grapalat"/>
                <w:b/>
                <w:sz w:val="16"/>
                <w:szCs w:val="16"/>
                <w:lang w:val="hy-AM"/>
              </w:rPr>
              <w:noBreakHyphen/>
              <w:t>принтер</w:t>
            </w:r>
          </w:p>
        </w:tc>
        <w:tc>
          <w:tcPr>
            <w:tcW w:w="1206" w:type="dxa"/>
            <w:vAlign w:val="center"/>
          </w:tcPr>
          <w:p w14:paraId="7CD4E512" w14:textId="4809B836" w:rsidR="00D34751" w:rsidRPr="00E33EFB" w:rsidRDefault="00D34751" w:rsidP="00D34751">
            <w:pPr>
              <w:jc w:val="center"/>
              <w:rPr>
                <w:rFonts w:ascii="GHEA Grapalat" w:hAnsi="GHEA Grapalat" w:cs="Arial"/>
                <w:sz w:val="16"/>
                <w:szCs w:val="16"/>
              </w:rPr>
            </w:pPr>
            <w:r w:rsidRPr="00E33EFB">
              <w:rPr>
                <w:rFonts w:ascii="GHEA Grapalat" w:hAnsi="GHEA Grapalat" w:cs="Arial"/>
                <w:b/>
                <w:bCs/>
                <w:sz w:val="16"/>
                <w:szCs w:val="16"/>
                <w:lang w:val="hy-AM"/>
              </w:rPr>
              <w:t>30232160</w:t>
            </w:r>
          </w:p>
        </w:tc>
        <w:tc>
          <w:tcPr>
            <w:tcW w:w="5431" w:type="dxa"/>
            <w:vAlign w:val="center"/>
          </w:tcPr>
          <w:p w14:paraId="6DBD8C1F" w14:textId="77777777" w:rsidR="00D34751" w:rsidRPr="00D34751" w:rsidRDefault="00D34751" w:rsidP="00D34751">
            <w:pPr>
              <w:rPr>
                <w:rFonts w:ascii="GHEA Grapalat" w:hAnsi="GHEA Grapalat"/>
                <w:b/>
                <w:sz w:val="16"/>
                <w:szCs w:val="16"/>
                <w:lang w:val="hy-AM"/>
              </w:rPr>
            </w:pPr>
            <w:r w:rsidRPr="00D34751">
              <w:rPr>
                <w:rFonts w:ascii="GHEA Grapalat" w:hAnsi="GHEA Grapalat"/>
                <w:b/>
                <w:sz w:val="16"/>
                <w:szCs w:val="16"/>
                <w:lang w:val="hy-AM"/>
              </w:rPr>
              <w:t>3D</w:t>
            </w:r>
            <w:r w:rsidRPr="00D34751">
              <w:rPr>
                <w:rFonts w:ascii="GHEA Grapalat" w:hAnsi="GHEA Grapalat"/>
                <w:b/>
                <w:sz w:val="16"/>
                <w:szCs w:val="16"/>
                <w:lang w:val="hy-AM"/>
              </w:rPr>
              <w:noBreakHyphen/>
              <w:t>принтер: модели Bambu Lab P1S Combo, или Bambu Lab P2S Combo, или Bambu Lab X1 Carbon (Combo)</w:t>
            </w:r>
          </w:p>
          <w:p w14:paraId="1BB56CA3" w14:textId="77777777" w:rsidR="00D34751" w:rsidRPr="00D34751" w:rsidRDefault="00D34751" w:rsidP="00D34751">
            <w:pPr>
              <w:rPr>
                <w:rFonts w:ascii="GHEA Grapalat" w:hAnsi="GHEA Grapalat"/>
                <w:sz w:val="16"/>
                <w:szCs w:val="16"/>
                <w:lang w:val="ru-RU"/>
              </w:rPr>
            </w:pPr>
            <w:r w:rsidRPr="00D34751">
              <w:rPr>
                <w:rFonts w:ascii="GHEA Grapalat" w:hAnsi="GHEA Grapalat"/>
                <w:sz w:val="16"/>
                <w:szCs w:val="16"/>
                <w:lang w:val="ru-RU"/>
              </w:rPr>
              <w:t>3</w:t>
            </w:r>
            <w:r w:rsidRPr="00D34751">
              <w:rPr>
                <w:rFonts w:ascii="GHEA Grapalat" w:hAnsi="GHEA Grapalat"/>
                <w:sz w:val="16"/>
                <w:szCs w:val="16"/>
                <w:lang w:val="en-US"/>
              </w:rPr>
              <w:t>D</w:t>
            </w:r>
            <w:r w:rsidRPr="00D34751">
              <w:rPr>
                <w:rFonts w:ascii="MS Mincho" w:eastAsia="MS Mincho" w:hAnsi="MS Mincho" w:cs="MS Mincho" w:hint="eastAsia"/>
                <w:sz w:val="16"/>
                <w:szCs w:val="16"/>
                <w:lang w:val="ru-RU"/>
              </w:rPr>
              <w:t>‑</w:t>
            </w:r>
            <w:r w:rsidRPr="00D34751">
              <w:rPr>
                <w:rFonts w:ascii="GHEA Grapalat" w:hAnsi="GHEA Grapalat" w:cs="Arial"/>
                <w:sz w:val="16"/>
                <w:szCs w:val="16"/>
                <w:lang w:val="ru-RU"/>
              </w:rPr>
              <w:t>принтер</w:t>
            </w:r>
            <w:r w:rsidRPr="00D34751">
              <w:rPr>
                <w:rFonts w:ascii="GHEA Grapalat" w:hAnsi="GHEA Grapalat"/>
                <w:sz w:val="16"/>
                <w:szCs w:val="16"/>
                <w:lang w:val="ru-RU"/>
              </w:rPr>
              <w:t xml:space="preserve"> </w:t>
            </w:r>
            <w:r w:rsidRPr="00D34751">
              <w:rPr>
                <w:rFonts w:ascii="GHEA Grapalat" w:hAnsi="GHEA Grapalat" w:cs="Arial"/>
                <w:sz w:val="16"/>
                <w:szCs w:val="16"/>
                <w:lang w:val="ru-RU"/>
              </w:rPr>
              <w:t>должен</w:t>
            </w:r>
            <w:r w:rsidRPr="00D34751">
              <w:rPr>
                <w:rFonts w:ascii="GHEA Grapalat" w:hAnsi="GHEA Grapalat"/>
                <w:sz w:val="16"/>
                <w:szCs w:val="16"/>
                <w:lang w:val="ru-RU"/>
              </w:rPr>
              <w:t xml:space="preserve"> </w:t>
            </w:r>
            <w:r w:rsidRPr="00D34751">
              <w:rPr>
                <w:rFonts w:ascii="GHEA Grapalat" w:hAnsi="GHEA Grapalat" w:cs="Arial"/>
                <w:sz w:val="16"/>
                <w:szCs w:val="16"/>
                <w:lang w:val="ru-RU"/>
              </w:rPr>
              <w:t>относиться</w:t>
            </w:r>
            <w:r w:rsidRPr="00D34751">
              <w:rPr>
                <w:rFonts w:ascii="GHEA Grapalat" w:hAnsi="GHEA Grapalat"/>
                <w:sz w:val="16"/>
                <w:szCs w:val="16"/>
                <w:lang w:val="ru-RU"/>
              </w:rPr>
              <w:t xml:space="preserve"> </w:t>
            </w:r>
            <w:r w:rsidRPr="00D34751">
              <w:rPr>
                <w:rFonts w:ascii="GHEA Grapalat" w:hAnsi="GHEA Grapalat" w:cs="Arial"/>
                <w:sz w:val="16"/>
                <w:szCs w:val="16"/>
                <w:lang w:val="ru-RU"/>
              </w:rPr>
              <w:t>к</w:t>
            </w:r>
            <w:r w:rsidRPr="00D34751">
              <w:rPr>
                <w:rFonts w:ascii="GHEA Grapalat" w:hAnsi="GHEA Grapalat"/>
                <w:sz w:val="16"/>
                <w:szCs w:val="16"/>
                <w:lang w:val="ru-RU"/>
              </w:rPr>
              <w:t xml:space="preserve"> </w:t>
            </w:r>
            <w:r w:rsidRPr="00D34751">
              <w:rPr>
                <w:rFonts w:ascii="GHEA Grapalat" w:hAnsi="GHEA Grapalat" w:cs="Arial"/>
                <w:sz w:val="16"/>
                <w:szCs w:val="16"/>
                <w:lang w:val="ru-RU"/>
              </w:rPr>
              <w:t>классу</w:t>
            </w:r>
            <w:r w:rsidRPr="00D34751">
              <w:rPr>
                <w:rFonts w:ascii="GHEA Grapalat" w:hAnsi="GHEA Grapalat"/>
                <w:sz w:val="16"/>
                <w:szCs w:val="16"/>
                <w:lang w:val="ru-RU"/>
              </w:rPr>
              <w:t xml:space="preserve"> </w:t>
            </w:r>
            <w:r w:rsidRPr="00D34751">
              <w:rPr>
                <w:rFonts w:ascii="GHEA Grapalat" w:hAnsi="GHEA Grapalat" w:cs="Arial"/>
                <w:sz w:val="16"/>
                <w:szCs w:val="16"/>
                <w:lang w:val="ru-RU"/>
              </w:rPr>
              <w:t>современных</w:t>
            </w:r>
            <w:r w:rsidRPr="00D34751">
              <w:rPr>
                <w:rFonts w:ascii="GHEA Grapalat" w:hAnsi="GHEA Grapalat"/>
                <w:sz w:val="16"/>
                <w:szCs w:val="16"/>
                <w:lang w:val="ru-RU"/>
              </w:rPr>
              <w:t xml:space="preserve"> </w:t>
            </w:r>
            <w:r w:rsidRPr="00D34751">
              <w:rPr>
                <w:rFonts w:ascii="GHEA Grapalat" w:hAnsi="GHEA Grapalat"/>
                <w:sz w:val="16"/>
                <w:szCs w:val="16"/>
                <w:lang w:val="en-US"/>
              </w:rPr>
              <w:t>FDM</w:t>
            </w:r>
            <w:r w:rsidRPr="00D34751">
              <w:rPr>
                <w:rFonts w:ascii="MS Mincho" w:eastAsia="MS Mincho" w:hAnsi="MS Mincho" w:cs="MS Mincho" w:hint="eastAsia"/>
                <w:sz w:val="16"/>
                <w:szCs w:val="16"/>
                <w:lang w:val="ru-RU"/>
              </w:rPr>
              <w:t>‑</w:t>
            </w:r>
            <w:r w:rsidRPr="00D34751">
              <w:rPr>
                <w:rFonts w:ascii="GHEA Grapalat" w:hAnsi="GHEA Grapalat" w:cs="Arial"/>
                <w:sz w:val="16"/>
                <w:szCs w:val="16"/>
                <w:lang w:val="ru-RU"/>
              </w:rPr>
              <w:t>принтеров</w:t>
            </w:r>
            <w:r w:rsidRPr="00D34751">
              <w:rPr>
                <w:rFonts w:ascii="GHEA Grapalat" w:hAnsi="GHEA Grapalat"/>
                <w:sz w:val="16"/>
                <w:szCs w:val="16"/>
                <w:lang w:val="ru-RU"/>
              </w:rPr>
              <w:t xml:space="preserve"> </w:t>
            </w:r>
            <w:r w:rsidRPr="00D34751">
              <w:rPr>
                <w:rFonts w:ascii="GHEA Grapalat" w:hAnsi="GHEA Grapalat" w:cs="Arial"/>
                <w:sz w:val="16"/>
                <w:szCs w:val="16"/>
                <w:lang w:val="ru-RU"/>
              </w:rPr>
              <w:t>с</w:t>
            </w:r>
            <w:r w:rsidRPr="00D34751">
              <w:rPr>
                <w:rFonts w:ascii="GHEA Grapalat" w:hAnsi="GHEA Grapalat"/>
                <w:sz w:val="16"/>
                <w:szCs w:val="16"/>
                <w:lang w:val="ru-RU"/>
              </w:rPr>
              <w:t xml:space="preserve"> </w:t>
            </w:r>
            <w:r w:rsidRPr="00D34751">
              <w:rPr>
                <w:rFonts w:ascii="GHEA Grapalat" w:hAnsi="GHEA Grapalat" w:cs="Arial"/>
                <w:sz w:val="16"/>
                <w:szCs w:val="16"/>
                <w:lang w:val="ru-RU"/>
              </w:rPr>
              <w:t>открытой</w:t>
            </w:r>
            <w:r w:rsidRPr="00D34751">
              <w:rPr>
                <w:rFonts w:ascii="GHEA Grapalat" w:hAnsi="GHEA Grapalat"/>
                <w:sz w:val="16"/>
                <w:szCs w:val="16"/>
                <w:lang w:val="ru-RU"/>
              </w:rPr>
              <w:t xml:space="preserve"> </w:t>
            </w:r>
            <w:r w:rsidRPr="00D34751">
              <w:rPr>
                <w:rFonts w:ascii="GHEA Grapalat" w:hAnsi="GHEA Grapalat" w:cs="Arial"/>
                <w:sz w:val="16"/>
                <w:szCs w:val="16"/>
                <w:lang w:val="ru-RU"/>
              </w:rPr>
              <w:t>архитектурой</w:t>
            </w:r>
            <w:r w:rsidRPr="00D34751">
              <w:rPr>
                <w:rFonts w:ascii="GHEA Grapalat" w:hAnsi="GHEA Grapalat"/>
                <w:sz w:val="16"/>
                <w:szCs w:val="16"/>
                <w:lang w:val="ru-RU"/>
              </w:rPr>
              <w:t xml:space="preserve"> </w:t>
            </w:r>
            <w:r w:rsidRPr="00D34751">
              <w:rPr>
                <w:rFonts w:ascii="GHEA Grapalat" w:hAnsi="GHEA Grapalat" w:cs="Arial"/>
                <w:sz w:val="16"/>
                <w:szCs w:val="16"/>
                <w:lang w:val="ru-RU"/>
              </w:rPr>
              <w:t>программного</w:t>
            </w:r>
            <w:r w:rsidRPr="00D34751">
              <w:rPr>
                <w:rFonts w:ascii="GHEA Grapalat" w:hAnsi="GHEA Grapalat"/>
                <w:sz w:val="16"/>
                <w:szCs w:val="16"/>
                <w:lang w:val="ru-RU"/>
              </w:rPr>
              <w:t xml:space="preserve"> </w:t>
            </w:r>
            <w:r w:rsidRPr="00D34751">
              <w:rPr>
                <w:rFonts w:ascii="GHEA Grapalat" w:hAnsi="GHEA Grapalat" w:cs="Arial"/>
                <w:sz w:val="16"/>
                <w:szCs w:val="16"/>
                <w:lang w:val="ru-RU"/>
              </w:rPr>
              <w:t>управления</w:t>
            </w:r>
            <w:r w:rsidRPr="00D34751">
              <w:rPr>
                <w:rFonts w:ascii="GHEA Grapalat" w:hAnsi="GHEA Grapalat"/>
                <w:sz w:val="16"/>
                <w:szCs w:val="16"/>
                <w:lang w:val="ru-RU"/>
              </w:rPr>
              <w:t xml:space="preserve">, </w:t>
            </w:r>
            <w:r w:rsidRPr="00D34751">
              <w:rPr>
                <w:rFonts w:ascii="GHEA Grapalat" w:hAnsi="GHEA Grapalat" w:cs="Arial"/>
                <w:sz w:val="16"/>
                <w:szCs w:val="16"/>
                <w:lang w:val="ru-RU"/>
              </w:rPr>
              <w:t>поддерживающих</w:t>
            </w:r>
            <w:r w:rsidRPr="00D34751">
              <w:rPr>
                <w:rFonts w:ascii="GHEA Grapalat" w:hAnsi="GHEA Grapalat"/>
                <w:sz w:val="16"/>
                <w:szCs w:val="16"/>
                <w:lang w:val="ru-RU"/>
              </w:rPr>
              <w:t xml:space="preserve"> </w:t>
            </w:r>
            <w:r w:rsidRPr="00D34751">
              <w:rPr>
                <w:rFonts w:ascii="GHEA Grapalat" w:hAnsi="GHEA Grapalat" w:cs="Arial"/>
                <w:sz w:val="16"/>
                <w:szCs w:val="16"/>
                <w:lang w:val="ru-RU"/>
              </w:rPr>
              <w:t>использование</w:t>
            </w:r>
            <w:r w:rsidRPr="00D34751">
              <w:rPr>
                <w:rFonts w:ascii="GHEA Grapalat" w:hAnsi="GHEA Grapalat"/>
                <w:sz w:val="16"/>
                <w:szCs w:val="16"/>
                <w:lang w:val="ru-RU"/>
              </w:rPr>
              <w:t xml:space="preserve"> </w:t>
            </w:r>
            <w:r w:rsidRPr="00D34751">
              <w:rPr>
                <w:rFonts w:ascii="GHEA Grapalat" w:hAnsi="GHEA Grapalat" w:cs="Arial"/>
                <w:sz w:val="16"/>
                <w:szCs w:val="16"/>
                <w:lang w:val="ru-RU"/>
              </w:rPr>
              <w:t>стандартных</w:t>
            </w:r>
            <w:r w:rsidRPr="00D34751">
              <w:rPr>
                <w:rFonts w:ascii="GHEA Grapalat" w:hAnsi="GHEA Grapalat"/>
                <w:sz w:val="16"/>
                <w:szCs w:val="16"/>
                <w:lang w:val="ru-RU"/>
              </w:rPr>
              <w:t xml:space="preserve"> </w:t>
            </w:r>
            <w:r w:rsidRPr="00D34751">
              <w:rPr>
                <w:rFonts w:ascii="GHEA Grapalat" w:hAnsi="GHEA Grapalat" w:cs="Arial"/>
                <w:sz w:val="16"/>
                <w:szCs w:val="16"/>
                <w:lang w:val="ru-RU"/>
              </w:rPr>
              <w:t>расходных</w:t>
            </w:r>
            <w:r w:rsidRPr="00D34751">
              <w:rPr>
                <w:rFonts w:ascii="GHEA Grapalat" w:hAnsi="GHEA Grapalat"/>
                <w:sz w:val="16"/>
                <w:szCs w:val="16"/>
                <w:lang w:val="ru-RU"/>
              </w:rPr>
              <w:t xml:space="preserve"> </w:t>
            </w:r>
            <w:r w:rsidRPr="00D34751">
              <w:rPr>
                <w:rFonts w:ascii="GHEA Grapalat" w:hAnsi="GHEA Grapalat" w:cs="Arial"/>
                <w:sz w:val="16"/>
                <w:szCs w:val="16"/>
                <w:lang w:val="ru-RU"/>
              </w:rPr>
              <w:t>материалов</w:t>
            </w:r>
            <w:r w:rsidRPr="00D34751">
              <w:rPr>
                <w:rFonts w:ascii="GHEA Grapalat" w:hAnsi="GHEA Grapalat"/>
                <w:sz w:val="16"/>
                <w:szCs w:val="16"/>
                <w:lang w:val="ru-RU"/>
              </w:rPr>
              <w:t xml:space="preserve"> </w:t>
            </w:r>
            <w:r w:rsidRPr="00D34751">
              <w:rPr>
                <w:rFonts w:ascii="GHEA Grapalat" w:hAnsi="GHEA Grapalat" w:cs="Arial"/>
                <w:sz w:val="16"/>
                <w:szCs w:val="16"/>
                <w:lang w:val="ru-RU"/>
              </w:rPr>
              <w:t>и</w:t>
            </w:r>
            <w:r w:rsidRPr="00D34751">
              <w:rPr>
                <w:rFonts w:ascii="GHEA Grapalat" w:hAnsi="GHEA Grapalat"/>
                <w:sz w:val="16"/>
                <w:szCs w:val="16"/>
                <w:lang w:val="ru-RU"/>
              </w:rPr>
              <w:t xml:space="preserve"> </w:t>
            </w:r>
            <w:r w:rsidRPr="00D34751">
              <w:rPr>
                <w:rFonts w:ascii="GHEA Grapalat" w:hAnsi="GHEA Grapalat" w:cs="Arial"/>
                <w:sz w:val="16"/>
                <w:szCs w:val="16"/>
                <w:lang w:val="ru-RU"/>
              </w:rPr>
              <w:t>совместимых</w:t>
            </w:r>
            <w:r w:rsidRPr="00D34751">
              <w:rPr>
                <w:rFonts w:ascii="GHEA Grapalat" w:hAnsi="GHEA Grapalat"/>
                <w:sz w:val="16"/>
                <w:szCs w:val="16"/>
                <w:lang w:val="ru-RU"/>
              </w:rPr>
              <w:t xml:space="preserve"> </w:t>
            </w:r>
            <w:r w:rsidRPr="00D34751">
              <w:rPr>
                <w:rFonts w:ascii="GHEA Grapalat" w:hAnsi="GHEA Grapalat" w:cs="Arial"/>
                <w:sz w:val="16"/>
                <w:szCs w:val="16"/>
                <w:lang w:val="ru-RU"/>
              </w:rPr>
              <w:t>с</w:t>
            </w:r>
            <w:r w:rsidRPr="00D34751">
              <w:rPr>
                <w:rFonts w:ascii="GHEA Grapalat" w:hAnsi="GHEA Grapalat"/>
                <w:sz w:val="16"/>
                <w:szCs w:val="16"/>
                <w:lang w:val="ru-RU"/>
              </w:rPr>
              <w:t xml:space="preserve"> </w:t>
            </w:r>
            <w:r w:rsidRPr="00D34751">
              <w:rPr>
                <w:rFonts w:ascii="GHEA Grapalat" w:hAnsi="GHEA Grapalat" w:cs="Arial"/>
                <w:sz w:val="16"/>
                <w:szCs w:val="16"/>
                <w:lang w:val="ru-RU"/>
              </w:rPr>
              <w:t>общепринятыми</w:t>
            </w:r>
            <w:r w:rsidRPr="00D34751">
              <w:rPr>
                <w:rFonts w:ascii="GHEA Grapalat" w:hAnsi="GHEA Grapalat"/>
                <w:sz w:val="16"/>
                <w:szCs w:val="16"/>
                <w:lang w:val="ru-RU"/>
              </w:rPr>
              <w:t xml:space="preserve"> </w:t>
            </w:r>
            <w:r w:rsidRPr="00D34751">
              <w:rPr>
                <w:rFonts w:ascii="GHEA Grapalat" w:hAnsi="GHEA Grapalat" w:cs="Arial"/>
                <w:sz w:val="16"/>
                <w:szCs w:val="16"/>
                <w:lang w:val="ru-RU"/>
              </w:rPr>
              <w:t>форматами</w:t>
            </w:r>
            <w:r w:rsidRPr="00D34751">
              <w:rPr>
                <w:rFonts w:ascii="GHEA Grapalat" w:hAnsi="GHEA Grapalat"/>
                <w:sz w:val="16"/>
                <w:szCs w:val="16"/>
                <w:lang w:val="ru-RU"/>
              </w:rPr>
              <w:t xml:space="preserve"> 3</w:t>
            </w:r>
            <w:r w:rsidRPr="00D34751">
              <w:rPr>
                <w:rFonts w:ascii="GHEA Grapalat" w:hAnsi="GHEA Grapalat"/>
                <w:sz w:val="16"/>
                <w:szCs w:val="16"/>
                <w:lang w:val="en-US"/>
              </w:rPr>
              <w:t>D</w:t>
            </w:r>
            <w:r w:rsidRPr="00D34751">
              <w:rPr>
                <w:rFonts w:ascii="MS Mincho" w:eastAsia="MS Mincho" w:hAnsi="MS Mincho" w:cs="MS Mincho" w:hint="eastAsia"/>
                <w:sz w:val="16"/>
                <w:szCs w:val="16"/>
                <w:lang w:val="ru-RU"/>
              </w:rPr>
              <w:t>‑</w:t>
            </w:r>
            <w:r w:rsidRPr="00D34751">
              <w:rPr>
                <w:rFonts w:ascii="GHEA Grapalat" w:hAnsi="GHEA Grapalat" w:cs="Arial"/>
                <w:sz w:val="16"/>
                <w:szCs w:val="16"/>
                <w:lang w:val="ru-RU"/>
              </w:rPr>
              <w:t>моделей</w:t>
            </w:r>
            <w:r w:rsidRPr="00D34751">
              <w:rPr>
                <w:rFonts w:ascii="GHEA Grapalat" w:hAnsi="GHEA Grapalat"/>
                <w:sz w:val="16"/>
                <w:szCs w:val="16"/>
                <w:lang w:val="ru-RU"/>
              </w:rPr>
              <w:t xml:space="preserve"> </w:t>
            </w:r>
            <w:r w:rsidRPr="00D34751">
              <w:rPr>
                <w:rFonts w:ascii="GHEA Grapalat" w:hAnsi="GHEA Grapalat" w:cs="Arial"/>
                <w:sz w:val="16"/>
                <w:szCs w:val="16"/>
                <w:lang w:val="ru-RU"/>
              </w:rPr>
              <w:t>и</w:t>
            </w:r>
            <w:r w:rsidRPr="00D34751">
              <w:rPr>
                <w:rFonts w:ascii="GHEA Grapalat" w:hAnsi="GHEA Grapalat"/>
                <w:sz w:val="16"/>
                <w:szCs w:val="16"/>
                <w:lang w:val="ru-RU"/>
              </w:rPr>
              <w:t xml:space="preserve"> </w:t>
            </w:r>
            <w:r w:rsidRPr="00D34751">
              <w:rPr>
                <w:rFonts w:ascii="GHEA Grapalat" w:hAnsi="GHEA Grapalat" w:cs="Arial"/>
                <w:sz w:val="16"/>
                <w:szCs w:val="16"/>
                <w:lang w:val="ru-RU"/>
              </w:rPr>
              <w:t>управляющих</w:t>
            </w:r>
            <w:r w:rsidRPr="00D34751">
              <w:rPr>
                <w:rFonts w:ascii="GHEA Grapalat" w:hAnsi="GHEA Grapalat"/>
                <w:sz w:val="16"/>
                <w:szCs w:val="16"/>
                <w:lang w:val="ru-RU"/>
              </w:rPr>
              <w:t xml:space="preserve"> </w:t>
            </w:r>
            <w:r w:rsidRPr="00D34751">
              <w:rPr>
                <w:rFonts w:ascii="GHEA Grapalat" w:hAnsi="GHEA Grapalat" w:cs="Arial"/>
                <w:sz w:val="16"/>
                <w:szCs w:val="16"/>
                <w:lang w:val="ru-RU"/>
              </w:rPr>
              <w:t>файлов</w:t>
            </w:r>
            <w:r w:rsidRPr="00D34751">
              <w:rPr>
                <w:rFonts w:ascii="GHEA Grapalat" w:hAnsi="GHEA Grapalat"/>
                <w:sz w:val="16"/>
                <w:szCs w:val="16"/>
                <w:lang w:val="ru-RU"/>
              </w:rPr>
              <w:t xml:space="preserve">. </w:t>
            </w:r>
            <w:r w:rsidRPr="00D34751">
              <w:rPr>
                <w:rFonts w:ascii="GHEA Grapalat" w:hAnsi="GHEA Grapalat" w:cs="Arial"/>
                <w:sz w:val="16"/>
                <w:szCs w:val="16"/>
                <w:lang w:val="ru-RU"/>
              </w:rPr>
              <w:t>Конструк</w:t>
            </w:r>
            <w:r w:rsidRPr="00D34751">
              <w:rPr>
                <w:rFonts w:ascii="GHEA Grapalat" w:hAnsi="GHEA Grapalat"/>
                <w:sz w:val="16"/>
                <w:szCs w:val="16"/>
                <w:lang w:val="ru-RU"/>
              </w:rPr>
              <w:t>ция принтера должна допускать изготовление отдельных вспомогательных и пользовательских пластиковых элементов (креплений, держателей, аксессуаров и иных неответственных деталей) непосредственно на данном 3</w:t>
            </w:r>
            <w:r w:rsidRPr="00D34751">
              <w:rPr>
                <w:rFonts w:ascii="GHEA Grapalat" w:hAnsi="GHEA Grapalat"/>
                <w:sz w:val="16"/>
                <w:szCs w:val="16"/>
                <w:lang w:val="en-US"/>
              </w:rPr>
              <w:t>D</w:t>
            </w:r>
            <w:r w:rsidRPr="00D34751">
              <w:rPr>
                <w:rFonts w:ascii="MS Mincho" w:eastAsia="MS Mincho" w:hAnsi="MS Mincho" w:cs="MS Mincho" w:hint="eastAsia"/>
                <w:sz w:val="16"/>
                <w:szCs w:val="16"/>
                <w:lang w:val="ru-RU"/>
              </w:rPr>
              <w:t>‑</w:t>
            </w:r>
            <w:r w:rsidRPr="00D34751">
              <w:rPr>
                <w:rFonts w:ascii="GHEA Grapalat" w:hAnsi="GHEA Grapalat" w:cs="Arial"/>
                <w:sz w:val="16"/>
                <w:szCs w:val="16"/>
                <w:lang w:val="ru-RU"/>
              </w:rPr>
              <w:t>принтере</w:t>
            </w:r>
            <w:r w:rsidRPr="00D34751">
              <w:rPr>
                <w:rFonts w:ascii="GHEA Grapalat" w:hAnsi="GHEA Grapalat"/>
                <w:sz w:val="16"/>
                <w:szCs w:val="16"/>
                <w:lang w:val="ru-RU"/>
              </w:rPr>
              <w:t>.</w:t>
            </w:r>
          </w:p>
          <w:p w14:paraId="1A1567EF" w14:textId="77777777" w:rsidR="00D34751" w:rsidRPr="00D34751" w:rsidRDefault="00D34751" w:rsidP="00D34751">
            <w:pPr>
              <w:rPr>
                <w:rFonts w:ascii="GHEA Grapalat" w:hAnsi="GHEA Grapalat"/>
                <w:sz w:val="16"/>
                <w:szCs w:val="16"/>
                <w:lang w:val="ru-RU"/>
              </w:rPr>
            </w:pPr>
            <w:r w:rsidRPr="00D34751">
              <w:rPr>
                <w:rFonts w:ascii="GHEA Grapalat" w:hAnsi="GHEA Grapalat"/>
                <w:sz w:val="16"/>
                <w:szCs w:val="16"/>
                <w:lang w:val="ru-RU"/>
              </w:rPr>
              <w:t xml:space="preserve">Принтер должен поддерживать работу с открытыми форматами файлов </w:t>
            </w:r>
            <w:proofErr w:type="gramStart"/>
            <w:r w:rsidRPr="00D34751">
              <w:rPr>
                <w:rFonts w:ascii="GHEA Grapalat" w:hAnsi="GHEA Grapalat"/>
                <w:sz w:val="16"/>
                <w:szCs w:val="16"/>
                <w:lang w:val="ru-RU"/>
              </w:rPr>
              <w:t>(.</w:t>
            </w:r>
            <w:proofErr w:type="spellStart"/>
            <w:r w:rsidRPr="00D34751">
              <w:rPr>
                <w:rFonts w:ascii="GHEA Grapalat" w:hAnsi="GHEA Grapalat"/>
                <w:sz w:val="16"/>
                <w:szCs w:val="16"/>
                <w:lang w:val="en-US"/>
              </w:rPr>
              <w:t>stl</w:t>
            </w:r>
            <w:proofErr w:type="spellEnd"/>
            <w:proofErr w:type="gramEnd"/>
            <w:r w:rsidRPr="00D34751">
              <w:rPr>
                <w:rFonts w:ascii="GHEA Grapalat" w:hAnsi="GHEA Grapalat"/>
                <w:sz w:val="16"/>
                <w:szCs w:val="16"/>
                <w:lang w:val="ru-RU"/>
              </w:rPr>
              <w:t>, .</w:t>
            </w:r>
            <w:proofErr w:type="spellStart"/>
            <w:r w:rsidRPr="00D34751">
              <w:rPr>
                <w:rFonts w:ascii="GHEA Grapalat" w:hAnsi="GHEA Grapalat"/>
                <w:sz w:val="16"/>
                <w:szCs w:val="16"/>
                <w:lang w:val="en-US"/>
              </w:rPr>
              <w:t>gcode</w:t>
            </w:r>
            <w:proofErr w:type="spellEnd"/>
            <w:r w:rsidRPr="00D34751">
              <w:rPr>
                <w:rFonts w:ascii="GHEA Grapalat" w:hAnsi="GHEA Grapalat"/>
                <w:sz w:val="16"/>
                <w:szCs w:val="16"/>
                <w:lang w:val="ru-RU"/>
              </w:rPr>
              <w:t xml:space="preserve">), а также использовать программное обеспечение для подготовки печати, доступное для свободной установки и использования, без обязательной привязки к одному рабочему месту. </w:t>
            </w:r>
            <w:r w:rsidRPr="00D34751">
              <w:rPr>
                <w:rFonts w:ascii="GHEA Grapalat" w:hAnsi="GHEA Grapalat"/>
                <w:sz w:val="16"/>
                <w:szCs w:val="16"/>
                <w:lang w:val="ru-RU"/>
              </w:rPr>
              <w:lastRenderedPageBreak/>
              <w:t>Информация о конструкции принтера, его основных узлах, совместимых расходных материалах и принципах эксплуатации должна быть доступна пользователю в виде технической документации, руководств и обучающих материалов, предоставляемых производителем.</w:t>
            </w:r>
          </w:p>
          <w:p w14:paraId="4240F093" w14:textId="77777777" w:rsidR="00D34751" w:rsidRPr="00D34751" w:rsidRDefault="00D34751" w:rsidP="00D34751">
            <w:pPr>
              <w:rPr>
                <w:rFonts w:ascii="GHEA Grapalat" w:hAnsi="GHEA Grapalat"/>
                <w:sz w:val="16"/>
                <w:szCs w:val="16"/>
                <w:lang w:val="ru-RU"/>
              </w:rPr>
            </w:pPr>
            <w:r w:rsidRPr="00D34751">
              <w:rPr>
                <w:rFonts w:ascii="GHEA Grapalat" w:hAnsi="GHEA Grapalat"/>
                <w:sz w:val="16"/>
                <w:szCs w:val="16"/>
                <w:lang w:val="ru-RU"/>
              </w:rPr>
              <w:t xml:space="preserve">Принтер не должен требовать применения </w:t>
            </w:r>
            <w:r w:rsidRPr="00D34751">
              <w:rPr>
                <w:rFonts w:ascii="GHEA Grapalat" w:hAnsi="GHEA Grapalat"/>
                <w:sz w:val="16"/>
                <w:szCs w:val="16"/>
                <w:lang w:val="en-US"/>
              </w:rPr>
              <w:t>proprietary</w:t>
            </w:r>
            <w:r w:rsidRPr="00D34751">
              <w:rPr>
                <w:rFonts w:ascii="MS Mincho" w:eastAsia="MS Mincho" w:hAnsi="MS Mincho" w:cs="MS Mincho" w:hint="eastAsia"/>
                <w:sz w:val="16"/>
                <w:szCs w:val="16"/>
                <w:lang w:val="ru-RU"/>
              </w:rPr>
              <w:t>‑</w:t>
            </w:r>
            <w:r w:rsidRPr="00D34751">
              <w:rPr>
                <w:rFonts w:ascii="GHEA Grapalat" w:hAnsi="GHEA Grapalat" w:cs="Arial"/>
                <w:sz w:val="16"/>
                <w:szCs w:val="16"/>
                <w:lang w:val="ru-RU"/>
              </w:rPr>
              <w:t>р</w:t>
            </w:r>
            <w:r w:rsidRPr="00D34751">
              <w:rPr>
                <w:rFonts w:ascii="GHEA Grapalat" w:hAnsi="GHEA Grapalat"/>
                <w:sz w:val="16"/>
                <w:szCs w:val="16"/>
                <w:lang w:val="ru-RU"/>
              </w:rPr>
              <w:t xml:space="preserve">асходных материалов и должен обеспечивать возможность использования </w:t>
            </w:r>
            <w:proofErr w:type="spellStart"/>
            <w:r w:rsidRPr="00D34751">
              <w:rPr>
                <w:rFonts w:ascii="GHEA Grapalat" w:hAnsi="GHEA Grapalat"/>
                <w:sz w:val="16"/>
                <w:szCs w:val="16"/>
                <w:lang w:val="ru-RU"/>
              </w:rPr>
              <w:t>филамента</w:t>
            </w:r>
            <w:proofErr w:type="spellEnd"/>
            <w:r w:rsidRPr="00D34751">
              <w:rPr>
                <w:rFonts w:ascii="GHEA Grapalat" w:hAnsi="GHEA Grapalat"/>
                <w:sz w:val="16"/>
                <w:szCs w:val="16"/>
                <w:lang w:val="ru-RU"/>
              </w:rPr>
              <w:t xml:space="preserve"> сторонних производителей при сохранении корректной работы устройства.</w:t>
            </w:r>
          </w:p>
          <w:p w14:paraId="505A0C72"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Общие характеристики</w:t>
            </w:r>
          </w:p>
          <w:p w14:paraId="299C5179"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Назначение- </w:t>
            </w:r>
            <w:r w:rsidRPr="00D34751">
              <w:rPr>
                <w:rFonts w:ascii="GHEA Grapalat" w:hAnsi="GHEA Grapalat"/>
                <w:sz w:val="16"/>
                <w:szCs w:val="16"/>
                <w:lang w:val="ru-RU"/>
              </w:rPr>
              <w:t>Учебные заведения, инженерные и технологические классы</w:t>
            </w:r>
          </w:p>
          <w:p w14:paraId="6CEE638C"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Тип устройства- </w:t>
            </w:r>
            <w:r w:rsidRPr="00D34751">
              <w:rPr>
                <w:rFonts w:ascii="GHEA Grapalat" w:hAnsi="GHEA Grapalat"/>
                <w:sz w:val="16"/>
                <w:szCs w:val="16"/>
                <w:lang w:val="ru-RU"/>
              </w:rPr>
              <w:t>Настольный 3</w:t>
            </w:r>
            <w:r w:rsidRPr="00D34751">
              <w:rPr>
                <w:rFonts w:ascii="GHEA Grapalat" w:hAnsi="GHEA Grapalat"/>
                <w:sz w:val="16"/>
                <w:szCs w:val="16"/>
                <w:lang w:val="en-US"/>
              </w:rPr>
              <w:t>D</w:t>
            </w:r>
            <w:r w:rsidRPr="00D34751">
              <w:rPr>
                <w:rFonts w:ascii="GHEA Grapalat" w:hAnsi="GHEA Grapalat"/>
                <w:sz w:val="16"/>
                <w:szCs w:val="16"/>
                <w:lang w:val="ru-RU"/>
              </w:rPr>
              <w:t>-принтер</w:t>
            </w:r>
          </w:p>
          <w:p w14:paraId="106DF4D6"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Технология печати- </w:t>
            </w:r>
            <w:r w:rsidRPr="00D34751">
              <w:rPr>
                <w:rFonts w:ascii="GHEA Grapalat" w:hAnsi="GHEA Grapalat"/>
                <w:sz w:val="16"/>
                <w:szCs w:val="16"/>
                <w:lang w:val="en-US"/>
              </w:rPr>
              <w:t>FFF</w:t>
            </w:r>
            <w:r w:rsidRPr="00D34751">
              <w:rPr>
                <w:rFonts w:ascii="GHEA Grapalat" w:hAnsi="GHEA Grapalat"/>
                <w:sz w:val="16"/>
                <w:szCs w:val="16"/>
                <w:lang w:val="ru-RU"/>
              </w:rPr>
              <w:t xml:space="preserve"> / </w:t>
            </w:r>
            <w:r w:rsidRPr="00D34751">
              <w:rPr>
                <w:rFonts w:ascii="GHEA Grapalat" w:hAnsi="GHEA Grapalat"/>
                <w:sz w:val="16"/>
                <w:szCs w:val="16"/>
                <w:lang w:val="en-US"/>
              </w:rPr>
              <w:t>FDM</w:t>
            </w:r>
            <w:r w:rsidRPr="00D34751">
              <w:rPr>
                <w:rFonts w:ascii="GHEA Grapalat" w:hAnsi="GHEA Grapalat"/>
                <w:sz w:val="16"/>
                <w:szCs w:val="16"/>
                <w:lang w:val="ru-RU"/>
              </w:rPr>
              <w:t xml:space="preserve"> (послойное наплавление термопластика)</w:t>
            </w:r>
          </w:p>
          <w:p w14:paraId="65567CB3"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Метод печати- </w:t>
            </w:r>
            <w:r w:rsidRPr="00D34751">
              <w:rPr>
                <w:rFonts w:ascii="GHEA Grapalat" w:hAnsi="GHEA Grapalat"/>
                <w:sz w:val="16"/>
                <w:szCs w:val="16"/>
                <w:lang w:val="ru-RU"/>
              </w:rPr>
              <w:t>Автоматизированный, без ручной калибровки перед каждой печатью</w:t>
            </w:r>
          </w:p>
          <w:p w14:paraId="41FAB964"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Конструкция- </w:t>
            </w:r>
            <w:r w:rsidRPr="00D34751">
              <w:rPr>
                <w:rFonts w:ascii="GHEA Grapalat" w:hAnsi="GHEA Grapalat"/>
                <w:sz w:val="16"/>
                <w:szCs w:val="16"/>
                <w:lang w:val="ru-RU"/>
              </w:rPr>
              <w:t>Полностью закрытый корпус</w:t>
            </w:r>
          </w:p>
          <w:p w14:paraId="4AA70D6A"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Тип кинематики- </w:t>
            </w:r>
            <w:proofErr w:type="spellStart"/>
            <w:r w:rsidRPr="00D34751">
              <w:rPr>
                <w:rFonts w:ascii="GHEA Grapalat" w:hAnsi="GHEA Grapalat"/>
                <w:sz w:val="16"/>
                <w:szCs w:val="16"/>
                <w:lang w:val="en-US"/>
              </w:rPr>
              <w:t>CoreXY</w:t>
            </w:r>
            <w:proofErr w:type="spellEnd"/>
          </w:p>
          <w:p w14:paraId="05BA7E6B"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Состояние поставки- </w:t>
            </w:r>
            <w:r w:rsidRPr="00D34751">
              <w:rPr>
                <w:rFonts w:ascii="GHEA Grapalat" w:hAnsi="GHEA Grapalat"/>
                <w:sz w:val="16"/>
                <w:szCs w:val="16"/>
              </w:rPr>
              <w:t>Полностью собранный, готовый к эксплуатации</w:t>
            </w:r>
          </w:p>
          <w:p w14:paraId="5E90795B"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Габариты и масса</w:t>
            </w:r>
          </w:p>
          <w:p w14:paraId="678C7185"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Внешние габариты (Ш×Г×В)- </w:t>
            </w:r>
            <w:r w:rsidRPr="00D34751">
              <w:rPr>
                <w:rFonts w:ascii="GHEA Grapalat" w:hAnsi="GHEA Grapalat"/>
                <w:sz w:val="16"/>
                <w:szCs w:val="16"/>
                <w:lang w:val="ru-RU"/>
              </w:rPr>
              <w:t>Около 390 × 390 × 460 мм</w:t>
            </w:r>
          </w:p>
          <w:p w14:paraId="11EBF6E0"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Допуск по размерам- </w:t>
            </w:r>
            <w:r w:rsidRPr="00D34751">
              <w:rPr>
                <w:rFonts w:ascii="GHEA Grapalat" w:hAnsi="GHEA Grapalat"/>
                <w:sz w:val="16"/>
                <w:szCs w:val="16"/>
                <w:lang w:val="ru-RU"/>
              </w:rPr>
              <w:t>±20 мм</w:t>
            </w:r>
          </w:p>
          <w:p w14:paraId="246AB702"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Масса принтера (без доп. модулей)- </w:t>
            </w:r>
            <w:r w:rsidRPr="00D34751">
              <w:rPr>
                <w:rFonts w:ascii="GHEA Grapalat" w:hAnsi="GHEA Grapalat"/>
                <w:sz w:val="16"/>
                <w:szCs w:val="16"/>
                <w:lang w:val="ru-RU"/>
              </w:rPr>
              <w:t>Около 13 кг</w:t>
            </w:r>
          </w:p>
          <w:p w14:paraId="2CFB9414"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Масса с системой подачи материалов- </w:t>
            </w:r>
            <w:r w:rsidRPr="00D34751">
              <w:rPr>
                <w:rFonts w:ascii="GHEA Grapalat" w:hAnsi="GHEA Grapalat"/>
                <w:sz w:val="16"/>
                <w:szCs w:val="16"/>
                <w:lang w:val="ru-RU"/>
              </w:rPr>
              <w:t>Не более 22 кг</w:t>
            </w:r>
          </w:p>
          <w:p w14:paraId="4A6CA0A0"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Рабочая область и точность</w:t>
            </w:r>
          </w:p>
          <w:p w14:paraId="445B0067"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Область печати (</w:t>
            </w:r>
            <w:r w:rsidRPr="00D34751">
              <w:rPr>
                <w:rFonts w:ascii="GHEA Grapalat" w:hAnsi="GHEA Grapalat"/>
                <w:b/>
                <w:sz w:val="16"/>
                <w:szCs w:val="16"/>
                <w:lang w:val="en-US"/>
              </w:rPr>
              <w:t>X</w:t>
            </w:r>
            <w:r w:rsidRPr="00D34751">
              <w:rPr>
                <w:rFonts w:ascii="GHEA Grapalat" w:hAnsi="GHEA Grapalat"/>
                <w:b/>
                <w:sz w:val="16"/>
                <w:szCs w:val="16"/>
                <w:lang w:val="ru-RU"/>
              </w:rPr>
              <w:t>×</w:t>
            </w:r>
            <w:r w:rsidRPr="00D34751">
              <w:rPr>
                <w:rFonts w:ascii="GHEA Grapalat" w:hAnsi="GHEA Grapalat"/>
                <w:b/>
                <w:sz w:val="16"/>
                <w:szCs w:val="16"/>
                <w:lang w:val="en-US"/>
              </w:rPr>
              <w:t>Y</w:t>
            </w:r>
            <w:r w:rsidRPr="00D34751">
              <w:rPr>
                <w:rFonts w:ascii="GHEA Grapalat" w:hAnsi="GHEA Grapalat"/>
                <w:b/>
                <w:sz w:val="16"/>
                <w:szCs w:val="16"/>
                <w:lang w:val="ru-RU"/>
              </w:rPr>
              <w:t>×</w:t>
            </w:r>
            <w:r w:rsidRPr="00D34751">
              <w:rPr>
                <w:rFonts w:ascii="GHEA Grapalat" w:hAnsi="GHEA Grapalat"/>
                <w:b/>
                <w:sz w:val="16"/>
                <w:szCs w:val="16"/>
                <w:lang w:val="en-US"/>
              </w:rPr>
              <w:t>Z</w:t>
            </w:r>
            <w:r w:rsidRPr="00D34751">
              <w:rPr>
                <w:rFonts w:ascii="GHEA Grapalat" w:hAnsi="GHEA Grapalat"/>
                <w:b/>
                <w:sz w:val="16"/>
                <w:szCs w:val="16"/>
                <w:lang w:val="ru-RU"/>
              </w:rPr>
              <w:t xml:space="preserve">)- </w:t>
            </w:r>
            <w:r w:rsidRPr="00D34751">
              <w:rPr>
                <w:rFonts w:ascii="GHEA Grapalat" w:hAnsi="GHEA Grapalat"/>
                <w:sz w:val="16"/>
                <w:szCs w:val="16"/>
                <w:lang w:val="ru-RU"/>
              </w:rPr>
              <w:t>Не менее 256 × 256 × 256 мм</w:t>
            </w:r>
          </w:p>
          <w:p w14:paraId="722B46EE"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Минимальная высота слоя- </w:t>
            </w:r>
            <w:r w:rsidRPr="00D34751">
              <w:rPr>
                <w:rFonts w:ascii="GHEA Grapalat" w:hAnsi="GHEA Grapalat"/>
                <w:sz w:val="16"/>
                <w:szCs w:val="16"/>
                <w:lang w:val="ru-RU"/>
              </w:rPr>
              <w:t>Не более 0,05 мм</w:t>
            </w:r>
          </w:p>
          <w:p w14:paraId="014D1EA9"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Максимальная высота слоя- </w:t>
            </w:r>
            <w:r w:rsidRPr="00D34751">
              <w:rPr>
                <w:rFonts w:ascii="GHEA Grapalat" w:hAnsi="GHEA Grapalat"/>
                <w:sz w:val="16"/>
                <w:szCs w:val="16"/>
                <w:lang w:val="ru-RU"/>
              </w:rPr>
              <w:t>Не менее 0,4 мм</w:t>
            </w:r>
          </w:p>
          <w:p w14:paraId="069DF92A"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Повторяемость печати- </w:t>
            </w:r>
            <w:r w:rsidRPr="00D34751">
              <w:rPr>
                <w:rFonts w:ascii="GHEA Grapalat" w:hAnsi="GHEA Grapalat"/>
                <w:sz w:val="16"/>
                <w:szCs w:val="16"/>
                <w:lang w:val="ru-RU"/>
              </w:rPr>
              <w:t>Высокая, за счёт автоматической калибровки</w:t>
            </w:r>
          </w:p>
          <w:p w14:paraId="756C6379"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Скоростные характеристики</w:t>
            </w:r>
          </w:p>
          <w:p w14:paraId="5A310C87"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Максимальная скорость перемещения- </w:t>
            </w:r>
            <w:r w:rsidRPr="00D34751">
              <w:rPr>
                <w:rFonts w:ascii="GHEA Grapalat" w:hAnsi="GHEA Grapalat"/>
                <w:sz w:val="16"/>
                <w:szCs w:val="16"/>
                <w:lang w:val="ru-RU"/>
              </w:rPr>
              <w:t>Не менее 500 мм/с</w:t>
            </w:r>
          </w:p>
          <w:p w14:paraId="26BA8377"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Максимальное ускорение- </w:t>
            </w:r>
            <w:r w:rsidRPr="00D34751">
              <w:rPr>
                <w:rFonts w:ascii="GHEA Grapalat" w:hAnsi="GHEA Grapalat"/>
                <w:sz w:val="16"/>
                <w:szCs w:val="16"/>
                <w:lang w:val="ru-RU"/>
              </w:rPr>
              <w:t>Не менее 20 000 мм/с²</w:t>
            </w:r>
          </w:p>
          <w:p w14:paraId="5C523FB3"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Контроль вибраций- </w:t>
            </w:r>
            <w:r w:rsidRPr="00D34751">
              <w:rPr>
                <w:rFonts w:ascii="GHEA Grapalat" w:hAnsi="GHEA Grapalat"/>
                <w:sz w:val="16"/>
                <w:szCs w:val="16"/>
                <w:lang w:val="ru-RU"/>
              </w:rPr>
              <w:t>Автоматический</w:t>
            </w:r>
          </w:p>
          <w:p w14:paraId="5A629D34"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 xml:space="preserve">Экструдер и </w:t>
            </w:r>
            <w:proofErr w:type="spellStart"/>
            <w:r w:rsidRPr="00D34751">
              <w:rPr>
                <w:rFonts w:ascii="GHEA Grapalat" w:eastAsia="Tahoma" w:hAnsi="GHEA Grapalat" w:cs="Tahoma"/>
                <w:b/>
                <w:bCs/>
                <w:sz w:val="16"/>
                <w:szCs w:val="16"/>
                <w:lang w:val="ru-RU" w:eastAsia="ru-RU"/>
              </w:rPr>
              <w:t>хотенд</w:t>
            </w:r>
            <w:proofErr w:type="spellEnd"/>
          </w:p>
          <w:p w14:paraId="1435B24E"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Тип экструдера- </w:t>
            </w:r>
            <w:r w:rsidRPr="00D34751">
              <w:rPr>
                <w:rFonts w:ascii="GHEA Grapalat" w:hAnsi="GHEA Grapalat"/>
                <w:sz w:val="16"/>
                <w:szCs w:val="16"/>
                <w:lang w:val="en-US"/>
              </w:rPr>
              <w:t>Direct</w:t>
            </w:r>
            <w:r w:rsidRPr="00D34751">
              <w:rPr>
                <w:rFonts w:ascii="GHEA Grapalat" w:hAnsi="GHEA Grapalat"/>
                <w:sz w:val="16"/>
                <w:szCs w:val="16"/>
                <w:lang w:val="ru-RU"/>
              </w:rPr>
              <w:t xml:space="preserve"> </w:t>
            </w:r>
            <w:r w:rsidRPr="00D34751">
              <w:rPr>
                <w:rFonts w:ascii="GHEA Grapalat" w:hAnsi="GHEA Grapalat"/>
                <w:sz w:val="16"/>
                <w:szCs w:val="16"/>
                <w:lang w:val="en-US"/>
              </w:rPr>
              <w:t>Drive</w:t>
            </w:r>
          </w:p>
          <w:p w14:paraId="6B0608B7"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Тип </w:t>
            </w:r>
            <w:proofErr w:type="spellStart"/>
            <w:r w:rsidRPr="00D34751">
              <w:rPr>
                <w:rFonts w:ascii="GHEA Grapalat" w:hAnsi="GHEA Grapalat"/>
                <w:b/>
                <w:sz w:val="16"/>
                <w:szCs w:val="16"/>
                <w:lang w:val="ru-RU"/>
              </w:rPr>
              <w:t>хотенда</w:t>
            </w:r>
            <w:proofErr w:type="spellEnd"/>
            <w:r w:rsidRPr="00D34751">
              <w:rPr>
                <w:rFonts w:ascii="GHEA Grapalat" w:hAnsi="GHEA Grapalat"/>
                <w:b/>
                <w:sz w:val="16"/>
                <w:szCs w:val="16"/>
                <w:lang w:val="ru-RU"/>
              </w:rPr>
              <w:t xml:space="preserve">- </w:t>
            </w:r>
            <w:r w:rsidRPr="00D34751">
              <w:rPr>
                <w:rFonts w:ascii="GHEA Grapalat" w:hAnsi="GHEA Grapalat"/>
                <w:sz w:val="16"/>
                <w:szCs w:val="16"/>
                <w:lang w:val="ru-RU"/>
              </w:rPr>
              <w:t>Цельнометаллический</w:t>
            </w:r>
          </w:p>
          <w:p w14:paraId="61893F07"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Стандартный диаметр сопла- </w:t>
            </w:r>
            <w:r w:rsidRPr="00D34751">
              <w:rPr>
                <w:rFonts w:ascii="GHEA Grapalat" w:hAnsi="GHEA Grapalat"/>
                <w:sz w:val="16"/>
                <w:szCs w:val="16"/>
                <w:lang w:val="ru-RU"/>
              </w:rPr>
              <w:t>0,4 мм</w:t>
            </w:r>
          </w:p>
          <w:p w14:paraId="6943D4C5"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Возможность замены сопла- </w:t>
            </w:r>
            <w:r w:rsidRPr="00D34751">
              <w:rPr>
                <w:rFonts w:ascii="GHEA Grapalat" w:hAnsi="GHEA Grapalat"/>
                <w:sz w:val="16"/>
                <w:szCs w:val="16"/>
                <w:lang w:val="ru-RU"/>
              </w:rPr>
              <w:t>Да</w:t>
            </w:r>
          </w:p>
          <w:p w14:paraId="6A46729D"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Максимальная температура сопла- </w:t>
            </w:r>
            <w:r w:rsidRPr="00D34751">
              <w:rPr>
                <w:rFonts w:ascii="GHEA Grapalat" w:hAnsi="GHEA Grapalat"/>
                <w:sz w:val="16"/>
                <w:szCs w:val="16"/>
                <w:lang w:val="ru-RU"/>
              </w:rPr>
              <w:t>Не менее 300 °</w:t>
            </w:r>
            <w:r w:rsidRPr="00D34751">
              <w:rPr>
                <w:rFonts w:ascii="GHEA Grapalat" w:hAnsi="GHEA Grapalat"/>
                <w:sz w:val="16"/>
                <w:szCs w:val="16"/>
                <w:lang w:val="en-US"/>
              </w:rPr>
              <w:t>C</w:t>
            </w:r>
          </w:p>
          <w:p w14:paraId="2BA7E434"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Охлаждение </w:t>
            </w:r>
            <w:proofErr w:type="spellStart"/>
            <w:r w:rsidRPr="00D34751">
              <w:rPr>
                <w:rFonts w:ascii="GHEA Grapalat" w:hAnsi="GHEA Grapalat"/>
                <w:b/>
                <w:sz w:val="16"/>
                <w:szCs w:val="16"/>
                <w:lang w:val="ru-RU"/>
              </w:rPr>
              <w:t>хотенда</w:t>
            </w:r>
            <w:proofErr w:type="spellEnd"/>
            <w:r w:rsidRPr="00D34751">
              <w:rPr>
                <w:rFonts w:ascii="GHEA Grapalat" w:hAnsi="GHEA Grapalat"/>
                <w:b/>
                <w:sz w:val="16"/>
                <w:szCs w:val="16"/>
                <w:lang w:val="ru-RU"/>
              </w:rPr>
              <w:t xml:space="preserve">- </w:t>
            </w:r>
            <w:r w:rsidRPr="00D34751">
              <w:rPr>
                <w:rFonts w:ascii="GHEA Grapalat" w:hAnsi="GHEA Grapalat"/>
                <w:sz w:val="16"/>
                <w:szCs w:val="16"/>
                <w:lang w:val="ru-RU"/>
              </w:rPr>
              <w:t>Активное</w:t>
            </w:r>
          </w:p>
          <w:p w14:paraId="62EA5955"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Охлаждение модели- </w:t>
            </w:r>
            <w:r w:rsidRPr="00D34751">
              <w:rPr>
                <w:rFonts w:ascii="GHEA Grapalat" w:hAnsi="GHEA Grapalat"/>
                <w:sz w:val="16"/>
                <w:szCs w:val="16"/>
                <w:lang w:val="ru-RU"/>
              </w:rPr>
              <w:t>Активный обдув слоёв</w:t>
            </w:r>
          </w:p>
          <w:p w14:paraId="537205CB"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Платформа печати</w:t>
            </w:r>
          </w:p>
          <w:p w14:paraId="58551682"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Тип стола- </w:t>
            </w:r>
            <w:r w:rsidRPr="00D34751">
              <w:rPr>
                <w:rFonts w:ascii="GHEA Grapalat" w:hAnsi="GHEA Grapalat"/>
                <w:sz w:val="16"/>
                <w:szCs w:val="16"/>
                <w:lang w:val="ru-RU"/>
              </w:rPr>
              <w:t>Нагреваемый</w:t>
            </w:r>
          </w:p>
          <w:p w14:paraId="534D6A4B"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Максимальная температура стола- </w:t>
            </w:r>
            <w:r w:rsidRPr="00D34751">
              <w:rPr>
                <w:rFonts w:ascii="GHEA Grapalat" w:hAnsi="GHEA Grapalat"/>
                <w:sz w:val="16"/>
                <w:szCs w:val="16"/>
                <w:lang w:val="ru-RU"/>
              </w:rPr>
              <w:t>Не менее 100 °</w:t>
            </w:r>
            <w:r w:rsidRPr="00D34751">
              <w:rPr>
                <w:rFonts w:ascii="GHEA Grapalat" w:hAnsi="GHEA Grapalat"/>
                <w:sz w:val="16"/>
                <w:szCs w:val="16"/>
                <w:lang w:val="en-US"/>
              </w:rPr>
              <w:t>C</w:t>
            </w:r>
          </w:p>
          <w:p w14:paraId="5BF39CC1"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lastRenderedPageBreak/>
              <w:t xml:space="preserve">Покрытие- </w:t>
            </w:r>
            <w:r w:rsidRPr="00D34751">
              <w:rPr>
                <w:rFonts w:ascii="GHEA Grapalat" w:hAnsi="GHEA Grapalat"/>
                <w:sz w:val="16"/>
                <w:szCs w:val="16"/>
                <w:lang w:val="ru-RU"/>
              </w:rPr>
              <w:t xml:space="preserve">Гибкая магнитная платформа с </w:t>
            </w:r>
            <w:r w:rsidRPr="00D34751">
              <w:rPr>
                <w:rFonts w:ascii="GHEA Grapalat" w:hAnsi="GHEA Grapalat"/>
                <w:sz w:val="16"/>
                <w:szCs w:val="16"/>
                <w:lang w:val="en-US"/>
              </w:rPr>
              <w:t>PEI</w:t>
            </w:r>
            <w:r w:rsidRPr="00D34751">
              <w:rPr>
                <w:rFonts w:ascii="GHEA Grapalat" w:hAnsi="GHEA Grapalat"/>
                <w:sz w:val="16"/>
                <w:szCs w:val="16"/>
                <w:lang w:val="ru-RU"/>
              </w:rPr>
              <w:t>-покрытием</w:t>
            </w:r>
          </w:p>
          <w:p w14:paraId="2BD18C54"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Автоматическое выравнивание- </w:t>
            </w:r>
            <w:r w:rsidRPr="00D34751">
              <w:rPr>
                <w:rFonts w:ascii="GHEA Grapalat" w:hAnsi="GHEA Grapalat"/>
                <w:sz w:val="16"/>
                <w:szCs w:val="16"/>
                <w:lang w:val="ru-RU"/>
              </w:rPr>
              <w:t>Да</w:t>
            </w:r>
          </w:p>
          <w:p w14:paraId="210141CB"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Участие пользователя в калибровке- </w:t>
            </w:r>
            <w:r w:rsidRPr="00D34751">
              <w:rPr>
                <w:rFonts w:ascii="GHEA Grapalat" w:hAnsi="GHEA Grapalat"/>
                <w:sz w:val="16"/>
                <w:szCs w:val="16"/>
                <w:lang w:val="ru-RU"/>
              </w:rPr>
              <w:t>Не требуется</w:t>
            </w:r>
          </w:p>
          <w:p w14:paraId="4845C2F7" w14:textId="22B3E7E2" w:rsidR="00D34751" w:rsidRPr="00E33EFB" w:rsidRDefault="00D34751" w:rsidP="00D34751">
            <w:pPr>
              <w:jc w:val="both"/>
              <w:outlineLvl w:val="1"/>
              <w:rPr>
                <w:rFonts w:ascii="GHEA Grapalat" w:eastAsia="Tahoma" w:hAnsi="GHEA Grapalat" w:cs="Tahoma"/>
                <w:b/>
                <w:bCs/>
                <w:sz w:val="16"/>
                <w:szCs w:val="16"/>
                <w:lang w:val="ru-RU" w:eastAsia="ru-RU"/>
              </w:rPr>
            </w:pPr>
            <w:r w:rsidRPr="00D34751">
              <w:rPr>
                <w:rFonts w:ascii="GHEA Grapalat" w:eastAsia="Tahoma" w:hAnsi="GHEA Grapalat" w:cs="Tahoma"/>
                <w:b/>
                <w:bCs/>
                <w:sz w:val="16"/>
                <w:szCs w:val="16"/>
                <w:lang w:val="ru-RU" w:eastAsia="ru-RU"/>
              </w:rPr>
              <w:t>Расходные материалы</w:t>
            </w:r>
          </w:p>
          <w:p w14:paraId="4DDB043A"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Диаметр </w:t>
            </w:r>
            <w:proofErr w:type="spellStart"/>
            <w:r w:rsidRPr="00D34751">
              <w:rPr>
                <w:rFonts w:ascii="GHEA Grapalat" w:hAnsi="GHEA Grapalat"/>
                <w:b/>
                <w:sz w:val="16"/>
                <w:szCs w:val="16"/>
                <w:lang w:val="ru-RU"/>
              </w:rPr>
              <w:t>филамента</w:t>
            </w:r>
            <w:proofErr w:type="spellEnd"/>
            <w:r w:rsidRPr="00D34751">
              <w:rPr>
                <w:rFonts w:ascii="GHEA Grapalat" w:hAnsi="GHEA Grapalat"/>
                <w:b/>
                <w:sz w:val="16"/>
                <w:szCs w:val="16"/>
                <w:lang w:val="ru-RU"/>
              </w:rPr>
              <w:t xml:space="preserve">- </w:t>
            </w:r>
            <w:r w:rsidRPr="00D34751">
              <w:rPr>
                <w:rFonts w:ascii="GHEA Grapalat" w:hAnsi="GHEA Grapalat"/>
                <w:sz w:val="16"/>
                <w:szCs w:val="16"/>
                <w:lang w:val="ru-RU"/>
              </w:rPr>
              <w:t>1,75 мм</w:t>
            </w:r>
          </w:p>
          <w:p w14:paraId="663DF877"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Поддерживаемые материалы- </w:t>
            </w:r>
            <w:r w:rsidRPr="00D34751">
              <w:rPr>
                <w:rFonts w:ascii="GHEA Grapalat" w:hAnsi="GHEA Grapalat"/>
                <w:sz w:val="16"/>
                <w:szCs w:val="16"/>
                <w:lang w:val="en-US"/>
              </w:rPr>
              <w:t>PLA</w:t>
            </w:r>
            <w:r w:rsidRPr="00D34751">
              <w:rPr>
                <w:rFonts w:ascii="GHEA Grapalat" w:hAnsi="GHEA Grapalat"/>
                <w:sz w:val="16"/>
                <w:szCs w:val="16"/>
                <w:lang w:val="ru-RU"/>
              </w:rPr>
              <w:t xml:space="preserve">, </w:t>
            </w:r>
            <w:r w:rsidRPr="00D34751">
              <w:rPr>
                <w:rFonts w:ascii="GHEA Grapalat" w:hAnsi="GHEA Grapalat"/>
                <w:sz w:val="16"/>
                <w:szCs w:val="16"/>
                <w:lang w:val="en-US"/>
              </w:rPr>
              <w:t>PETG</w:t>
            </w:r>
            <w:r w:rsidRPr="00D34751">
              <w:rPr>
                <w:rFonts w:ascii="GHEA Grapalat" w:hAnsi="GHEA Grapalat"/>
                <w:sz w:val="16"/>
                <w:szCs w:val="16"/>
                <w:lang w:val="ru-RU"/>
              </w:rPr>
              <w:t xml:space="preserve">, </w:t>
            </w:r>
            <w:r w:rsidRPr="00D34751">
              <w:rPr>
                <w:rFonts w:ascii="GHEA Grapalat" w:hAnsi="GHEA Grapalat"/>
                <w:sz w:val="16"/>
                <w:szCs w:val="16"/>
                <w:lang w:val="en-US"/>
              </w:rPr>
              <w:t>ABS</w:t>
            </w:r>
            <w:r w:rsidRPr="00D34751">
              <w:rPr>
                <w:rFonts w:ascii="GHEA Grapalat" w:hAnsi="GHEA Grapalat"/>
                <w:sz w:val="16"/>
                <w:szCs w:val="16"/>
                <w:lang w:val="ru-RU"/>
              </w:rPr>
              <w:t xml:space="preserve">, </w:t>
            </w:r>
            <w:r w:rsidRPr="00D34751">
              <w:rPr>
                <w:rFonts w:ascii="GHEA Grapalat" w:hAnsi="GHEA Grapalat"/>
                <w:sz w:val="16"/>
                <w:szCs w:val="16"/>
                <w:lang w:val="en-US"/>
              </w:rPr>
              <w:t>ASA</w:t>
            </w:r>
            <w:r w:rsidRPr="00D34751">
              <w:rPr>
                <w:rFonts w:ascii="GHEA Grapalat" w:hAnsi="GHEA Grapalat"/>
                <w:sz w:val="16"/>
                <w:szCs w:val="16"/>
                <w:lang w:val="ru-RU"/>
              </w:rPr>
              <w:t xml:space="preserve">, </w:t>
            </w:r>
            <w:r w:rsidRPr="00D34751">
              <w:rPr>
                <w:rFonts w:ascii="GHEA Grapalat" w:hAnsi="GHEA Grapalat"/>
                <w:sz w:val="16"/>
                <w:szCs w:val="16"/>
                <w:lang w:val="en-US"/>
              </w:rPr>
              <w:t>TPU</w:t>
            </w:r>
            <w:r w:rsidRPr="00D34751">
              <w:rPr>
                <w:rFonts w:ascii="GHEA Grapalat" w:hAnsi="GHEA Grapalat"/>
                <w:sz w:val="16"/>
                <w:szCs w:val="16"/>
                <w:lang w:val="ru-RU"/>
              </w:rPr>
              <w:t xml:space="preserve">, </w:t>
            </w:r>
            <w:r w:rsidRPr="00D34751">
              <w:rPr>
                <w:rFonts w:ascii="GHEA Grapalat" w:hAnsi="GHEA Grapalat"/>
                <w:sz w:val="16"/>
                <w:szCs w:val="16"/>
                <w:lang w:val="en-US"/>
              </w:rPr>
              <w:t>PA</w:t>
            </w:r>
            <w:r w:rsidRPr="00D34751">
              <w:rPr>
                <w:rFonts w:ascii="GHEA Grapalat" w:hAnsi="GHEA Grapalat"/>
                <w:sz w:val="16"/>
                <w:szCs w:val="16"/>
                <w:lang w:val="ru-RU"/>
              </w:rPr>
              <w:t xml:space="preserve"> (</w:t>
            </w:r>
            <w:r w:rsidRPr="00D34751">
              <w:rPr>
                <w:rFonts w:ascii="GHEA Grapalat" w:hAnsi="GHEA Grapalat"/>
                <w:sz w:val="16"/>
                <w:szCs w:val="16"/>
                <w:lang w:val="en-US"/>
              </w:rPr>
              <w:t>Nylon</w:t>
            </w:r>
            <w:r w:rsidRPr="00D34751">
              <w:rPr>
                <w:rFonts w:ascii="GHEA Grapalat" w:hAnsi="GHEA Grapalat"/>
                <w:sz w:val="16"/>
                <w:szCs w:val="16"/>
                <w:lang w:val="ru-RU"/>
              </w:rPr>
              <w:t xml:space="preserve">), </w:t>
            </w:r>
            <w:r w:rsidRPr="00D34751">
              <w:rPr>
                <w:rFonts w:ascii="GHEA Grapalat" w:hAnsi="GHEA Grapalat"/>
                <w:sz w:val="16"/>
                <w:szCs w:val="16"/>
                <w:lang w:val="en-US"/>
              </w:rPr>
              <w:t>PC</w:t>
            </w:r>
          </w:p>
          <w:p w14:paraId="7271CD70"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Работа с гигроскопичными материалами- </w:t>
            </w:r>
            <w:r w:rsidRPr="00D34751">
              <w:rPr>
                <w:rFonts w:ascii="GHEA Grapalat" w:hAnsi="GHEA Grapalat"/>
                <w:sz w:val="16"/>
                <w:szCs w:val="16"/>
                <w:lang w:val="ru-RU"/>
              </w:rPr>
              <w:t>Поддерживается</w:t>
            </w:r>
          </w:p>
          <w:p w14:paraId="12E32439"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Управление и интерфейсы</w:t>
            </w:r>
          </w:p>
          <w:p w14:paraId="2EF14CCA"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Экран управления- </w:t>
            </w:r>
            <w:r w:rsidRPr="00D34751">
              <w:rPr>
                <w:rFonts w:ascii="GHEA Grapalat" w:hAnsi="GHEA Grapalat"/>
                <w:sz w:val="16"/>
                <w:szCs w:val="16"/>
                <w:lang w:val="ru-RU"/>
              </w:rPr>
              <w:t>Цветной ЖК-экран</w:t>
            </w:r>
          </w:p>
          <w:p w14:paraId="7A1BB00E"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Тип карты памяти- </w:t>
            </w:r>
            <w:r w:rsidRPr="00D34751">
              <w:rPr>
                <w:rFonts w:ascii="GHEA Grapalat" w:hAnsi="GHEA Grapalat"/>
                <w:sz w:val="16"/>
                <w:szCs w:val="16"/>
                <w:lang w:val="en-US"/>
              </w:rPr>
              <w:t>microSD</w:t>
            </w:r>
          </w:p>
          <w:p w14:paraId="133DFEA7"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Печать с карты памяти- </w:t>
            </w:r>
            <w:r w:rsidRPr="00D34751">
              <w:rPr>
                <w:rFonts w:ascii="GHEA Grapalat" w:hAnsi="GHEA Grapalat"/>
                <w:sz w:val="16"/>
                <w:szCs w:val="16"/>
                <w:lang w:val="ru-RU"/>
              </w:rPr>
              <w:t>Да</w:t>
            </w:r>
          </w:p>
          <w:p w14:paraId="4C5EFFFE"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Сетевое подключение- </w:t>
            </w:r>
            <w:r w:rsidRPr="00D34751">
              <w:rPr>
                <w:rFonts w:ascii="GHEA Grapalat" w:hAnsi="GHEA Grapalat"/>
                <w:sz w:val="16"/>
                <w:szCs w:val="16"/>
                <w:lang w:val="en-US"/>
              </w:rPr>
              <w:t>Wi</w:t>
            </w:r>
            <w:r w:rsidRPr="00D34751">
              <w:rPr>
                <w:rFonts w:ascii="GHEA Grapalat" w:hAnsi="GHEA Grapalat"/>
                <w:sz w:val="16"/>
                <w:szCs w:val="16"/>
                <w:lang w:val="ru-RU"/>
              </w:rPr>
              <w:t>-</w:t>
            </w:r>
            <w:r w:rsidRPr="00D34751">
              <w:rPr>
                <w:rFonts w:ascii="GHEA Grapalat" w:hAnsi="GHEA Grapalat"/>
                <w:sz w:val="16"/>
                <w:szCs w:val="16"/>
                <w:lang w:val="en-US"/>
              </w:rPr>
              <w:t>Fi</w:t>
            </w:r>
          </w:p>
          <w:p w14:paraId="738F9D5E"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Возобновление печати после сбоя питания- </w:t>
            </w:r>
            <w:r w:rsidRPr="00D34751">
              <w:rPr>
                <w:rFonts w:ascii="GHEA Grapalat" w:hAnsi="GHEA Grapalat"/>
                <w:sz w:val="16"/>
                <w:szCs w:val="16"/>
                <w:lang w:val="ru-RU"/>
              </w:rPr>
              <w:t>Да</w:t>
            </w:r>
          </w:p>
          <w:p w14:paraId="67952724"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Программное обеспечение</w:t>
            </w:r>
          </w:p>
          <w:p w14:paraId="600B83FE"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Совместимость с ПО- </w:t>
            </w:r>
            <w:r w:rsidRPr="00D34751">
              <w:rPr>
                <w:rFonts w:ascii="GHEA Grapalat" w:hAnsi="GHEA Grapalat"/>
                <w:sz w:val="16"/>
                <w:szCs w:val="16"/>
                <w:lang w:val="ru-RU"/>
              </w:rPr>
              <w:t xml:space="preserve">Фирменный </w:t>
            </w:r>
            <w:proofErr w:type="spellStart"/>
            <w:r w:rsidRPr="00D34751">
              <w:rPr>
                <w:rFonts w:ascii="GHEA Grapalat" w:hAnsi="GHEA Grapalat"/>
                <w:sz w:val="16"/>
                <w:szCs w:val="16"/>
                <w:lang w:val="ru-RU"/>
              </w:rPr>
              <w:t>слайсер</w:t>
            </w:r>
            <w:proofErr w:type="spellEnd"/>
            <w:r w:rsidRPr="00D34751">
              <w:rPr>
                <w:rFonts w:ascii="GHEA Grapalat" w:hAnsi="GHEA Grapalat"/>
                <w:sz w:val="16"/>
                <w:szCs w:val="16"/>
                <w:lang w:val="ru-RU"/>
              </w:rPr>
              <w:t xml:space="preserve"> производителя</w:t>
            </w:r>
          </w:p>
          <w:p w14:paraId="34D3810A"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Поддержка профилей печати- </w:t>
            </w:r>
            <w:r w:rsidRPr="00D34751">
              <w:rPr>
                <w:rFonts w:ascii="GHEA Grapalat" w:hAnsi="GHEA Grapalat"/>
                <w:sz w:val="16"/>
                <w:szCs w:val="16"/>
                <w:lang w:val="ru-RU"/>
              </w:rPr>
              <w:t>Да</w:t>
            </w:r>
          </w:p>
          <w:p w14:paraId="310A2756"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Автоматическая подготовка заданий- </w:t>
            </w:r>
            <w:r w:rsidRPr="00D34751">
              <w:rPr>
                <w:rFonts w:ascii="GHEA Grapalat" w:hAnsi="GHEA Grapalat"/>
                <w:sz w:val="16"/>
                <w:szCs w:val="16"/>
                <w:lang w:val="ru-RU"/>
              </w:rPr>
              <w:t>Да</w:t>
            </w:r>
          </w:p>
          <w:p w14:paraId="6D93EBC0"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Обновление прошивки- </w:t>
            </w:r>
            <w:r w:rsidRPr="00D34751">
              <w:rPr>
                <w:rFonts w:ascii="GHEA Grapalat" w:hAnsi="GHEA Grapalat"/>
                <w:sz w:val="16"/>
                <w:szCs w:val="16"/>
                <w:lang w:val="ru-RU"/>
              </w:rPr>
              <w:t xml:space="preserve">Через сеть </w:t>
            </w:r>
          </w:p>
          <w:p w14:paraId="5EC818F6"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Безопасность</w:t>
            </w:r>
          </w:p>
          <w:p w14:paraId="3D728B14"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Тип корпуса- </w:t>
            </w:r>
            <w:r w:rsidRPr="00D34751">
              <w:rPr>
                <w:rFonts w:ascii="GHEA Grapalat" w:hAnsi="GHEA Grapalat"/>
                <w:sz w:val="16"/>
                <w:szCs w:val="16"/>
                <w:lang w:val="ru-RU"/>
              </w:rPr>
              <w:t>Закрытый</w:t>
            </w:r>
          </w:p>
          <w:p w14:paraId="6E4E65D0"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Доступ к нагревающимся элементам- </w:t>
            </w:r>
            <w:r w:rsidRPr="00D34751">
              <w:rPr>
                <w:rFonts w:ascii="GHEA Grapalat" w:hAnsi="GHEA Grapalat"/>
                <w:sz w:val="16"/>
                <w:szCs w:val="16"/>
                <w:lang w:val="ru-RU"/>
              </w:rPr>
              <w:t>Ограничен</w:t>
            </w:r>
          </w:p>
          <w:p w14:paraId="50A4DDD0"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Острые кромки- </w:t>
            </w:r>
            <w:r w:rsidRPr="00D34751">
              <w:rPr>
                <w:rFonts w:ascii="GHEA Grapalat" w:hAnsi="GHEA Grapalat"/>
                <w:sz w:val="16"/>
                <w:szCs w:val="16"/>
                <w:lang w:val="ru-RU"/>
              </w:rPr>
              <w:t>Отсутствуют</w:t>
            </w:r>
          </w:p>
          <w:p w14:paraId="5FDE5B23"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Допустимость для учебной среды- </w:t>
            </w:r>
            <w:r w:rsidRPr="00D34751">
              <w:rPr>
                <w:rFonts w:ascii="GHEA Grapalat" w:hAnsi="GHEA Grapalat"/>
                <w:sz w:val="16"/>
                <w:szCs w:val="16"/>
                <w:lang w:val="ru-RU"/>
              </w:rPr>
              <w:t>Да</w:t>
            </w:r>
          </w:p>
          <w:p w14:paraId="705B411A" w14:textId="77777777" w:rsidR="00D34751" w:rsidRPr="00D34751" w:rsidRDefault="00D34751" w:rsidP="00D34751">
            <w:pPr>
              <w:rPr>
                <w:rFonts w:ascii="GHEA Grapalat" w:hAnsi="GHEA Grapalat"/>
                <w:b/>
                <w:bCs/>
                <w:sz w:val="16"/>
                <w:szCs w:val="16"/>
                <w:lang w:val="ru-RU"/>
              </w:rPr>
            </w:pPr>
            <w:r w:rsidRPr="00D34751">
              <w:rPr>
                <w:rFonts w:ascii="GHEA Grapalat" w:hAnsi="GHEA Grapalat"/>
                <w:b/>
                <w:bCs/>
                <w:sz w:val="16"/>
                <w:szCs w:val="16"/>
                <w:lang w:val="ru-RU"/>
              </w:rPr>
              <w:t>Комплектация</w:t>
            </w:r>
          </w:p>
          <w:p w14:paraId="77DD7828"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3D-принтер- </w:t>
            </w:r>
            <w:r w:rsidRPr="00D34751">
              <w:rPr>
                <w:rFonts w:ascii="GHEA Grapalat" w:hAnsi="GHEA Grapalat"/>
                <w:sz w:val="16"/>
                <w:szCs w:val="16"/>
                <w:lang w:val="ru-RU"/>
              </w:rPr>
              <w:t>1 шт.</w:t>
            </w:r>
          </w:p>
          <w:p w14:paraId="06577E29" w14:textId="748168A0" w:rsidR="00D34751" w:rsidRPr="00D34751" w:rsidRDefault="00D34751" w:rsidP="00D34751">
            <w:pPr>
              <w:tabs>
                <w:tab w:val="left" w:pos="2625"/>
                <w:tab w:val="left" w:pos="5400"/>
              </w:tabs>
              <w:rPr>
                <w:rFonts w:ascii="GHEA Grapalat" w:hAnsi="GHEA Grapalat"/>
                <w:b/>
                <w:sz w:val="16"/>
                <w:szCs w:val="16"/>
                <w:lang w:val="ru-RU"/>
              </w:rPr>
            </w:pPr>
            <w:r w:rsidRPr="00D34751">
              <w:rPr>
                <w:rFonts w:ascii="GHEA Grapalat" w:hAnsi="GHEA Grapalat"/>
                <w:b/>
                <w:sz w:val="16"/>
                <w:szCs w:val="16"/>
                <w:lang w:val="ru-RU"/>
              </w:rPr>
              <w:t xml:space="preserve">Система автоматической подачи </w:t>
            </w:r>
            <w:proofErr w:type="spellStart"/>
            <w:r w:rsidRPr="00D34751">
              <w:rPr>
                <w:rFonts w:ascii="GHEA Grapalat" w:hAnsi="GHEA Grapalat"/>
                <w:b/>
                <w:sz w:val="16"/>
                <w:szCs w:val="16"/>
                <w:lang w:val="ru-RU"/>
              </w:rPr>
              <w:t>филамента</w:t>
            </w:r>
            <w:proofErr w:type="spellEnd"/>
            <w:r w:rsidRPr="00D34751">
              <w:rPr>
                <w:rFonts w:ascii="GHEA Grapalat" w:hAnsi="GHEA Grapalat"/>
                <w:b/>
                <w:sz w:val="16"/>
                <w:szCs w:val="16"/>
                <w:lang w:val="ru-RU"/>
              </w:rPr>
              <w:t xml:space="preserve">- </w:t>
            </w:r>
            <w:r w:rsidRPr="00D34751">
              <w:rPr>
                <w:rFonts w:ascii="GHEA Grapalat" w:hAnsi="GHEA Grapalat"/>
                <w:sz w:val="16"/>
                <w:szCs w:val="16"/>
                <w:lang w:val="ru-RU"/>
              </w:rPr>
              <w:t>1 комплект</w:t>
            </w:r>
            <w:r w:rsidRPr="00D34751">
              <w:rPr>
                <w:rFonts w:ascii="GHEA Grapalat" w:hAnsi="GHEA Grapalat"/>
                <w:b/>
                <w:sz w:val="16"/>
                <w:szCs w:val="16"/>
                <w:lang w:val="ru-RU"/>
              </w:rPr>
              <w:t xml:space="preserve"> </w:t>
            </w:r>
          </w:p>
          <w:p w14:paraId="658FA676"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Платформа печати- </w:t>
            </w:r>
            <w:r w:rsidRPr="00D34751">
              <w:rPr>
                <w:rFonts w:ascii="GHEA Grapalat" w:hAnsi="GHEA Grapalat"/>
                <w:sz w:val="16"/>
                <w:szCs w:val="16"/>
                <w:lang w:val="ru-RU"/>
              </w:rPr>
              <w:t>1 шт.</w:t>
            </w:r>
          </w:p>
          <w:p w14:paraId="52F1E637"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Кабель питания- </w:t>
            </w:r>
            <w:r w:rsidRPr="00D34751">
              <w:rPr>
                <w:rFonts w:ascii="GHEA Grapalat" w:hAnsi="GHEA Grapalat"/>
                <w:sz w:val="16"/>
                <w:szCs w:val="16"/>
                <w:lang w:val="ru-RU"/>
              </w:rPr>
              <w:t>1 шт.</w:t>
            </w:r>
          </w:p>
          <w:p w14:paraId="2519B4A8"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Карта памяти- </w:t>
            </w:r>
            <w:r w:rsidRPr="00D34751">
              <w:rPr>
                <w:rFonts w:ascii="GHEA Grapalat" w:hAnsi="GHEA Grapalat"/>
                <w:sz w:val="16"/>
                <w:szCs w:val="16"/>
                <w:lang w:val="ru-RU"/>
              </w:rPr>
              <w:t>1 шт.</w:t>
            </w:r>
          </w:p>
          <w:p w14:paraId="6634615A" w14:textId="77777777" w:rsidR="00D34751" w:rsidRPr="00D34751" w:rsidRDefault="00D34751" w:rsidP="00D34751">
            <w:pPr>
              <w:tabs>
                <w:tab w:val="left" w:pos="2625"/>
                <w:tab w:val="left" w:pos="5400"/>
              </w:tabs>
              <w:rPr>
                <w:rFonts w:ascii="GHEA Grapalat" w:hAnsi="GHEA Grapalat"/>
                <w:b/>
                <w:sz w:val="16"/>
                <w:szCs w:val="16"/>
                <w:lang w:val="ru-RU"/>
              </w:rPr>
            </w:pPr>
            <w:r w:rsidRPr="00D34751">
              <w:rPr>
                <w:rFonts w:ascii="GHEA Grapalat" w:hAnsi="GHEA Grapalat"/>
                <w:b/>
                <w:sz w:val="16"/>
                <w:szCs w:val="16"/>
                <w:lang w:val="ru-RU"/>
              </w:rPr>
              <w:t xml:space="preserve">Набор инструментов- </w:t>
            </w:r>
            <w:r w:rsidRPr="00D34751">
              <w:rPr>
                <w:rFonts w:ascii="GHEA Grapalat" w:hAnsi="GHEA Grapalat"/>
                <w:sz w:val="16"/>
                <w:szCs w:val="16"/>
                <w:lang w:val="ru-RU"/>
              </w:rPr>
              <w:t>1 комплект</w:t>
            </w:r>
            <w:r w:rsidRPr="00D34751">
              <w:rPr>
                <w:rFonts w:ascii="GHEA Grapalat" w:hAnsi="GHEA Grapalat"/>
                <w:b/>
                <w:sz w:val="16"/>
                <w:szCs w:val="16"/>
                <w:lang w:val="ru-RU"/>
              </w:rPr>
              <w:tab/>
            </w:r>
          </w:p>
          <w:p w14:paraId="0287AF1D"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Перечень расходных материалов (</w:t>
            </w:r>
            <w:proofErr w:type="spellStart"/>
            <w:r w:rsidRPr="00D34751">
              <w:rPr>
                <w:rFonts w:ascii="GHEA Grapalat" w:eastAsia="Tahoma" w:hAnsi="GHEA Grapalat" w:cs="Tahoma"/>
                <w:b/>
                <w:bCs/>
                <w:sz w:val="16"/>
                <w:szCs w:val="16"/>
                <w:lang w:val="ru-RU" w:eastAsia="ru-RU"/>
              </w:rPr>
              <w:t>филаментов</w:t>
            </w:r>
            <w:proofErr w:type="spellEnd"/>
            <w:r w:rsidRPr="00D34751">
              <w:rPr>
                <w:rFonts w:ascii="GHEA Grapalat" w:eastAsia="Tahoma" w:hAnsi="GHEA Grapalat" w:cs="Tahoma"/>
                <w:b/>
                <w:bCs/>
                <w:sz w:val="16"/>
                <w:szCs w:val="16"/>
                <w:lang w:val="ru-RU" w:eastAsia="ru-RU"/>
              </w:rPr>
              <w:t>) для 3</w:t>
            </w:r>
            <w:r w:rsidRPr="00D34751">
              <w:rPr>
                <w:rFonts w:ascii="GHEA Grapalat" w:eastAsia="Tahoma" w:hAnsi="GHEA Grapalat" w:cs="Tahoma"/>
                <w:b/>
                <w:bCs/>
                <w:sz w:val="16"/>
                <w:szCs w:val="16"/>
                <w:lang w:val="en-US" w:eastAsia="ru-RU"/>
              </w:rPr>
              <w:t>D</w:t>
            </w:r>
            <w:r w:rsidRPr="00D34751">
              <w:rPr>
                <w:rFonts w:ascii="GHEA Grapalat" w:eastAsia="Tahoma" w:hAnsi="GHEA Grapalat" w:cs="Tahoma"/>
                <w:b/>
                <w:bCs/>
                <w:sz w:val="16"/>
                <w:szCs w:val="16"/>
                <w:lang w:val="ru-RU" w:eastAsia="ru-RU"/>
              </w:rPr>
              <w:t>-принтера</w:t>
            </w:r>
          </w:p>
          <w:p w14:paraId="2A5590DA" w14:textId="77777777" w:rsidR="00D34751" w:rsidRPr="00D34751" w:rsidRDefault="00D34751" w:rsidP="00D34751">
            <w:pPr>
              <w:tabs>
                <w:tab w:val="left" w:pos="2625"/>
              </w:tabs>
              <w:rPr>
                <w:rFonts w:ascii="GHEA Grapalat" w:hAnsi="GHEA Grapalat"/>
                <w:b/>
                <w:sz w:val="16"/>
                <w:szCs w:val="16"/>
                <w:lang w:val="ru-RU"/>
              </w:rPr>
            </w:pPr>
            <w:proofErr w:type="spellStart"/>
            <w:r w:rsidRPr="00D34751">
              <w:rPr>
                <w:rFonts w:ascii="GHEA Grapalat" w:hAnsi="GHEA Grapalat"/>
                <w:b/>
                <w:sz w:val="16"/>
                <w:szCs w:val="16"/>
                <w:lang w:val="ru-RU"/>
              </w:rPr>
              <w:t>Филамент</w:t>
            </w:r>
            <w:proofErr w:type="spellEnd"/>
            <w:r w:rsidRPr="00D34751">
              <w:rPr>
                <w:rFonts w:ascii="GHEA Grapalat" w:hAnsi="GHEA Grapalat"/>
                <w:b/>
                <w:sz w:val="16"/>
                <w:szCs w:val="16"/>
                <w:lang w:val="ru-RU"/>
              </w:rPr>
              <w:t xml:space="preserve"> для 3</w:t>
            </w:r>
            <w:r w:rsidRPr="00D34751">
              <w:rPr>
                <w:rFonts w:ascii="GHEA Grapalat" w:hAnsi="GHEA Grapalat"/>
                <w:b/>
                <w:sz w:val="16"/>
                <w:szCs w:val="16"/>
                <w:lang w:val="en-US"/>
              </w:rPr>
              <w:t>D</w:t>
            </w:r>
            <w:r w:rsidRPr="00D34751">
              <w:rPr>
                <w:rFonts w:ascii="GHEA Grapalat" w:hAnsi="GHEA Grapalat"/>
                <w:b/>
                <w:sz w:val="16"/>
                <w:szCs w:val="16"/>
                <w:lang w:val="ru-RU"/>
              </w:rPr>
              <w:t>-печати/</w:t>
            </w:r>
            <w:r w:rsidRPr="00D34751">
              <w:rPr>
                <w:rFonts w:ascii="GHEA Grapalat" w:hAnsi="GHEA Grapalat"/>
                <w:b/>
                <w:bCs/>
                <w:sz w:val="16"/>
                <w:szCs w:val="16"/>
                <w:lang w:val="ru-RU"/>
              </w:rPr>
              <w:t xml:space="preserve"> </w:t>
            </w:r>
            <w:r w:rsidRPr="00D34751">
              <w:rPr>
                <w:rFonts w:ascii="GHEA Grapalat" w:hAnsi="GHEA Grapalat"/>
                <w:sz w:val="16"/>
                <w:szCs w:val="16"/>
                <w:lang w:val="ru-RU"/>
              </w:rPr>
              <w:t xml:space="preserve">Тип </w:t>
            </w:r>
            <w:proofErr w:type="spellStart"/>
            <w:r w:rsidRPr="00D34751">
              <w:rPr>
                <w:rFonts w:ascii="GHEA Grapalat" w:hAnsi="GHEA Grapalat"/>
                <w:sz w:val="16"/>
                <w:szCs w:val="16"/>
                <w:lang w:val="ru-RU"/>
              </w:rPr>
              <w:t>филамента</w:t>
            </w:r>
            <w:proofErr w:type="spellEnd"/>
            <w:r w:rsidRPr="00D34751">
              <w:rPr>
                <w:rFonts w:ascii="GHEA Grapalat" w:hAnsi="GHEA Grapalat"/>
                <w:sz w:val="16"/>
                <w:szCs w:val="16"/>
              </w:rPr>
              <w:t xml:space="preserve">- </w:t>
            </w:r>
            <w:r w:rsidRPr="00D34751">
              <w:rPr>
                <w:rFonts w:ascii="GHEA Grapalat" w:hAnsi="GHEA Grapalat"/>
                <w:sz w:val="16"/>
                <w:szCs w:val="16"/>
                <w:lang w:val="en-US"/>
              </w:rPr>
              <w:t>PLA</w:t>
            </w:r>
            <w:r w:rsidRPr="00D34751">
              <w:rPr>
                <w:rFonts w:ascii="GHEA Grapalat" w:hAnsi="GHEA Grapalat"/>
                <w:sz w:val="16"/>
                <w:szCs w:val="16"/>
              </w:rPr>
              <w:t>/</w:t>
            </w:r>
            <w:r w:rsidRPr="00D34751">
              <w:rPr>
                <w:rFonts w:ascii="GHEA Grapalat" w:hAnsi="GHEA Grapalat"/>
                <w:sz w:val="16"/>
                <w:szCs w:val="16"/>
                <w:lang w:val="ru-RU"/>
              </w:rPr>
              <w:t xml:space="preserve"> Диаметр-1,75 мм/</w:t>
            </w:r>
            <w:r w:rsidRPr="00D34751">
              <w:rPr>
                <w:rFonts w:ascii="GHEA Grapalat" w:hAnsi="GHEA Grapalat"/>
                <w:b/>
                <w:bCs/>
                <w:sz w:val="16"/>
                <w:szCs w:val="16"/>
                <w:lang w:val="ru-RU"/>
              </w:rPr>
              <w:t xml:space="preserve"> </w:t>
            </w:r>
            <w:r w:rsidRPr="00D34751">
              <w:rPr>
                <w:rFonts w:ascii="GHEA Grapalat" w:hAnsi="GHEA Grapalat"/>
                <w:sz w:val="16"/>
                <w:szCs w:val="16"/>
                <w:lang w:val="ru-RU"/>
              </w:rPr>
              <w:t>Цвет- Чёрный/ Количество катушек -6/,</w:t>
            </w:r>
          </w:p>
          <w:p w14:paraId="2FA2C035" w14:textId="77777777" w:rsidR="00D34751" w:rsidRPr="00D34751" w:rsidRDefault="00D34751" w:rsidP="00D34751">
            <w:pPr>
              <w:tabs>
                <w:tab w:val="left" w:pos="2625"/>
              </w:tabs>
              <w:rPr>
                <w:rFonts w:ascii="GHEA Grapalat" w:hAnsi="GHEA Grapalat"/>
                <w:b/>
                <w:sz w:val="16"/>
                <w:szCs w:val="16"/>
                <w:lang w:val="ru-RU"/>
              </w:rPr>
            </w:pPr>
            <w:proofErr w:type="spellStart"/>
            <w:r w:rsidRPr="00D34751">
              <w:rPr>
                <w:rFonts w:ascii="GHEA Grapalat" w:hAnsi="GHEA Grapalat"/>
                <w:b/>
                <w:sz w:val="16"/>
                <w:szCs w:val="16"/>
                <w:lang w:val="ru-RU"/>
              </w:rPr>
              <w:t>Филамент</w:t>
            </w:r>
            <w:proofErr w:type="spellEnd"/>
            <w:r w:rsidRPr="00D34751">
              <w:rPr>
                <w:rFonts w:ascii="GHEA Grapalat" w:hAnsi="GHEA Grapalat"/>
                <w:b/>
                <w:sz w:val="16"/>
                <w:szCs w:val="16"/>
                <w:lang w:val="ru-RU"/>
              </w:rPr>
              <w:t xml:space="preserve"> для 3</w:t>
            </w:r>
            <w:r w:rsidRPr="00D34751">
              <w:rPr>
                <w:rFonts w:ascii="GHEA Grapalat" w:hAnsi="GHEA Grapalat"/>
                <w:b/>
                <w:sz w:val="16"/>
                <w:szCs w:val="16"/>
                <w:lang w:val="en-US"/>
              </w:rPr>
              <w:t>D</w:t>
            </w:r>
            <w:r w:rsidRPr="00D34751">
              <w:rPr>
                <w:rFonts w:ascii="GHEA Grapalat" w:hAnsi="GHEA Grapalat"/>
                <w:b/>
                <w:sz w:val="16"/>
                <w:szCs w:val="16"/>
                <w:lang w:val="ru-RU"/>
              </w:rPr>
              <w:t xml:space="preserve">-печати/ </w:t>
            </w:r>
            <w:r w:rsidRPr="00D34751">
              <w:rPr>
                <w:rFonts w:ascii="GHEA Grapalat" w:hAnsi="GHEA Grapalat"/>
                <w:sz w:val="16"/>
                <w:szCs w:val="16"/>
                <w:lang w:val="ru-RU"/>
              </w:rPr>
              <w:t xml:space="preserve">Тип </w:t>
            </w:r>
            <w:proofErr w:type="spellStart"/>
            <w:r w:rsidRPr="00D34751">
              <w:rPr>
                <w:rFonts w:ascii="GHEA Grapalat" w:hAnsi="GHEA Grapalat"/>
                <w:sz w:val="16"/>
                <w:szCs w:val="16"/>
                <w:lang w:val="ru-RU"/>
              </w:rPr>
              <w:t>филамента</w:t>
            </w:r>
            <w:proofErr w:type="spellEnd"/>
            <w:r w:rsidRPr="00D34751">
              <w:rPr>
                <w:rFonts w:ascii="GHEA Grapalat" w:hAnsi="GHEA Grapalat"/>
                <w:sz w:val="16"/>
                <w:szCs w:val="16"/>
              </w:rPr>
              <w:t xml:space="preserve">- </w:t>
            </w:r>
            <w:r w:rsidRPr="00D34751">
              <w:rPr>
                <w:rFonts w:ascii="GHEA Grapalat" w:hAnsi="GHEA Grapalat"/>
                <w:sz w:val="16"/>
                <w:szCs w:val="16"/>
                <w:lang w:val="en-US"/>
              </w:rPr>
              <w:t>PLA</w:t>
            </w:r>
            <w:r w:rsidRPr="00D34751">
              <w:rPr>
                <w:rFonts w:ascii="GHEA Grapalat" w:hAnsi="GHEA Grapalat"/>
                <w:sz w:val="16"/>
                <w:szCs w:val="16"/>
              </w:rPr>
              <w:t>/</w:t>
            </w:r>
            <w:r w:rsidRPr="00D34751">
              <w:rPr>
                <w:rFonts w:ascii="GHEA Grapalat" w:hAnsi="GHEA Grapalat"/>
                <w:sz w:val="16"/>
                <w:szCs w:val="16"/>
                <w:lang w:val="ru-RU"/>
              </w:rPr>
              <w:t xml:space="preserve"> Диаметр-1,75 мм/</w:t>
            </w:r>
            <w:r w:rsidRPr="00D34751">
              <w:rPr>
                <w:rFonts w:ascii="GHEA Grapalat" w:hAnsi="GHEA Grapalat"/>
                <w:b/>
                <w:bCs/>
                <w:sz w:val="16"/>
                <w:szCs w:val="16"/>
                <w:lang w:val="ru-RU"/>
              </w:rPr>
              <w:t xml:space="preserve"> </w:t>
            </w:r>
            <w:r w:rsidRPr="00D34751">
              <w:rPr>
                <w:rFonts w:ascii="GHEA Grapalat" w:hAnsi="GHEA Grapalat"/>
                <w:sz w:val="16"/>
                <w:szCs w:val="16"/>
                <w:lang w:val="ru-RU"/>
              </w:rPr>
              <w:t>Цвет- Белый/ Количество катушек -5</w:t>
            </w:r>
            <w:r w:rsidRPr="00D34751">
              <w:rPr>
                <w:rFonts w:ascii="GHEA Grapalat" w:hAnsi="GHEA Grapalat"/>
                <w:b/>
                <w:sz w:val="16"/>
                <w:szCs w:val="16"/>
                <w:lang w:val="ru-RU"/>
              </w:rPr>
              <w:t xml:space="preserve">- </w:t>
            </w:r>
          </w:p>
          <w:p w14:paraId="11B486E6" w14:textId="77777777" w:rsidR="00D34751" w:rsidRPr="00D34751" w:rsidRDefault="00D34751" w:rsidP="00D34751">
            <w:pPr>
              <w:tabs>
                <w:tab w:val="left" w:pos="2625"/>
              </w:tabs>
              <w:rPr>
                <w:rFonts w:ascii="GHEA Grapalat" w:hAnsi="GHEA Grapalat"/>
                <w:b/>
                <w:sz w:val="16"/>
                <w:szCs w:val="16"/>
                <w:lang w:val="ru-RU"/>
              </w:rPr>
            </w:pPr>
            <w:proofErr w:type="spellStart"/>
            <w:r w:rsidRPr="00D34751">
              <w:rPr>
                <w:rFonts w:ascii="GHEA Grapalat" w:hAnsi="GHEA Grapalat"/>
                <w:b/>
                <w:sz w:val="16"/>
                <w:szCs w:val="16"/>
                <w:lang w:val="ru-RU"/>
              </w:rPr>
              <w:t>Филамент</w:t>
            </w:r>
            <w:proofErr w:type="spellEnd"/>
            <w:r w:rsidRPr="00D34751">
              <w:rPr>
                <w:rFonts w:ascii="GHEA Grapalat" w:hAnsi="GHEA Grapalat"/>
                <w:b/>
                <w:sz w:val="16"/>
                <w:szCs w:val="16"/>
                <w:lang w:val="ru-RU"/>
              </w:rPr>
              <w:t xml:space="preserve"> для 3</w:t>
            </w:r>
            <w:r w:rsidRPr="00D34751">
              <w:rPr>
                <w:rFonts w:ascii="GHEA Grapalat" w:hAnsi="GHEA Grapalat"/>
                <w:b/>
                <w:sz w:val="16"/>
                <w:szCs w:val="16"/>
                <w:lang w:val="en-US"/>
              </w:rPr>
              <w:t>D</w:t>
            </w:r>
            <w:r w:rsidRPr="00D34751">
              <w:rPr>
                <w:rFonts w:ascii="GHEA Grapalat" w:hAnsi="GHEA Grapalat"/>
                <w:b/>
                <w:sz w:val="16"/>
                <w:szCs w:val="16"/>
                <w:lang w:val="ru-RU"/>
              </w:rPr>
              <w:t>-печати/</w:t>
            </w:r>
            <w:r w:rsidRPr="00D34751">
              <w:rPr>
                <w:rFonts w:ascii="GHEA Grapalat" w:hAnsi="GHEA Grapalat"/>
                <w:sz w:val="16"/>
                <w:szCs w:val="16"/>
                <w:lang w:val="ru-RU"/>
              </w:rPr>
              <w:t xml:space="preserve"> Тип </w:t>
            </w:r>
            <w:proofErr w:type="spellStart"/>
            <w:r w:rsidRPr="00D34751">
              <w:rPr>
                <w:rFonts w:ascii="GHEA Grapalat" w:hAnsi="GHEA Grapalat"/>
                <w:sz w:val="16"/>
                <w:szCs w:val="16"/>
                <w:lang w:val="ru-RU"/>
              </w:rPr>
              <w:t>филамента</w:t>
            </w:r>
            <w:proofErr w:type="spellEnd"/>
            <w:r w:rsidRPr="00D34751">
              <w:rPr>
                <w:rFonts w:ascii="GHEA Grapalat" w:hAnsi="GHEA Grapalat"/>
                <w:sz w:val="16"/>
                <w:szCs w:val="16"/>
              </w:rPr>
              <w:t xml:space="preserve">- </w:t>
            </w:r>
            <w:r w:rsidRPr="00D34751">
              <w:rPr>
                <w:rFonts w:ascii="GHEA Grapalat" w:hAnsi="GHEA Grapalat"/>
                <w:sz w:val="16"/>
                <w:szCs w:val="16"/>
                <w:lang w:val="en-US"/>
              </w:rPr>
              <w:t>PLA</w:t>
            </w:r>
            <w:r w:rsidRPr="00D34751">
              <w:rPr>
                <w:rFonts w:ascii="GHEA Grapalat" w:hAnsi="GHEA Grapalat"/>
                <w:sz w:val="16"/>
                <w:szCs w:val="16"/>
              </w:rPr>
              <w:t>/</w:t>
            </w:r>
            <w:r w:rsidRPr="00D34751">
              <w:rPr>
                <w:rFonts w:ascii="GHEA Grapalat" w:hAnsi="GHEA Grapalat"/>
                <w:sz w:val="16"/>
                <w:szCs w:val="16"/>
                <w:lang w:val="ru-RU"/>
              </w:rPr>
              <w:t xml:space="preserve"> Диаметр-1,75 мм/</w:t>
            </w:r>
            <w:r w:rsidRPr="00D34751">
              <w:rPr>
                <w:rFonts w:ascii="GHEA Grapalat" w:hAnsi="GHEA Grapalat"/>
                <w:b/>
                <w:bCs/>
                <w:sz w:val="16"/>
                <w:szCs w:val="16"/>
                <w:lang w:val="ru-RU"/>
              </w:rPr>
              <w:t xml:space="preserve"> </w:t>
            </w:r>
            <w:r w:rsidRPr="00D34751">
              <w:rPr>
                <w:rFonts w:ascii="GHEA Grapalat" w:hAnsi="GHEA Grapalat"/>
                <w:sz w:val="16"/>
                <w:szCs w:val="16"/>
                <w:lang w:val="ru-RU"/>
              </w:rPr>
              <w:t>Цвет- Прозрачный / полупрозрачный / Количество катушек -4</w:t>
            </w:r>
            <w:r w:rsidRPr="00D34751">
              <w:rPr>
                <w:rFonts w:ascii="GHEA Grapalat" w:hAnsi="GHEA Grapalat"/>
                <w:b/>
                <w:sz w:val="16"/>
                <w:szCs w:val="16"/>
                <w:lang w:val="ru-RU"/>
              </w:rPr>
              <w:t>-</w:t>
            </w:r>
          </w:p>
          <w:p w14:paraId="55A7F0A2" w14:textId="7D43EA6B" w:rsidR="00D34751" w:rsidRPr="00E33EFB" w:rsidRDefault="00D34751" w:rsidP="00D34751">
            <w:pPr>
              <w:rPr>
                <w:rFonts w:ascii="GHEA Grapalat" w:hAnsi="GHEA Grapalat"/>
                <w:b/>
                <w:sz w:val="16"/>
                <w:szCs w:val="16"/>
                <w:lang w:val="ru-RU"/>
              </w:rPr>
            </w:pPr>
            <w:proofErr w:type="spellStart"/>
            <w:r w:rsidRPr="00D34751">
              <w:rPr>
                <w:rFonts w:ascii="GHEA Grapalat" w:hAnsi="GHEA Grapalat"/>
                <w:b/>
                <w:sz w:val="16"/>
                <w:szCs w:val="16"/>
                <w:lang w:val="ru-RU"/>
              </w:rPr>
              <w:t>Филамент</w:t>
            </w:r>
            <w:proofErr w:type="spellEnd"/>
            <w:r w:rsidRPr="00D34751">
              <w:rPr>
                <w:rFonts w:ascii="GHEA Grapalat" w:hAnsi="GHEA Grapalat"/>
                <w:b/>
                <w:sz w:val="16"/>
                <w:szCs w:val="16"/>
                <w:lang w:val="ru-RU"/>
              </w:rPr>
              <w:t xml:space="preserve"> для 3</w:t>
            </w:r>
            <w:r w:rsidRPr="00D34751">
              <w:rPr>
                <w:rFonts w:ascii="GHEA Grapalat" w:hAnsi="GHEA Grapalat"/>
                <w:b/>
                <w:sz w:val="16"/>
                <w:szCs w:val="16"/>
                <w:lang w:val="en-US"/>
              </w:rPr>
              <w:t>D</w:t>
            </w:r>
            <w:r w:rsidRPr="00D34751">
              <w:rPr>
                <w:rFonts w:ascii="GHEA Grapalat" w:hAnsi="GHEA Grapalat"/>
                <w:b/>
                <w:sz w:val="16"/>
                <w:szCs w:val="16"/>
                <w:lang w:val="ru-RU"/>
              </w:rPr>
              <w:t>-печати/</w:t>
            </w:r>
            <w:r w:rsidRPr="00D34751">
              <w:rPr>
                <w:rFonts w:ascii="GHEA Grapalat" w:hAnsi="GHEA Grapalat"/>
                <w:sz w:val="16"/>
                <w:szCs w:val="16"/>
                <w:lang w:val="ru-RU"/>
              </w:rPr>
              <w:t xml:space="preserve"> Тип </w:t>
            </w:r>
            <w:proofErr w:type="spellStart"/>
            <w:r w:rsidRPr="00D34751">
              <w:rPr>
                <w:rFonts w:ascii="GHEA Grapalat" w:hAnsi="GHEA Grapalat"/>
                <w:sz w:val="16"/>
                <w:szCs w:val="16"/>
                <w:lang w:val="ru-RU"/>
              </w:rPr>
              <w:t>филамента</w:t>
            </w:r>
            <w:proofErr w:type="spellEnd"/>
            <w:r w:rsidRPr="00D34751">
              <w:rPr>
                <w:rFonts w:ascii="GHEA Grapalat" w:hAnsi="GHEA Grapalat"/>
                <w:sz w:val="16"/>
                <w:szCs w:val="16"/>
              </w:rPr>
              <w:t xml:space="preserve">- </w:t>
            </w:r>
            <w:r w:rsidRPr="00D34751">
              <w:rPr>
                <w:rFonts w:ascii="GHEA Grapalat" w:hAnsi="GHEA Grapalat"/>
                <w:sz w:val="16"/>
                <w:szCs w:val="16"/>
                <w:lang w:val="en-US"/>
              </w:rPr>
              <w:t>PLA</w:t>
            </w:r>
            <w:r w:rsidRPr="00D34751">
              <w:rPr>
                <w:rFonts w:ascii="GHEA Grapalat" w:hAnsi="GHEA Grapalat"/>
                <w:sz w:val="16"/>
                <w:szCs w:val="16"/>
              </w:rPr>
              <w:t>/</w:t>
            </w:r>
            <w:r w:rsidRPr="00D34751">
              <w:rPr>
                <w:rFonts w:ascii="GHEA Grapalat" w:hAnsi="GHEA Grapalat"/>
                <w:sz w:val="16"/>
                <w:szCs w:val="16"/>
                <w:lang w:val="ru-RU"/>
              </w:rPr>
              <w:t xml:space="preserve"> Диаметр-1,75 мм/</w:t>
            </w:r>
            <w:r w:rsidRPr="00D34751">
              <w:rPr>
                <w:rFonts w:ascii="GHEA Grapalat" w:hAnsi="GHEA Grapalat"/>
                <w:b/>
                <w:bCs/>
                <w:sz w:val="16"/>
                <w:szCs w:val="16"/>
                <w:lang w:val="ru-RU"/>
              </w:rPr>
              <w:t xml:space="preserve"> </w:t>
            </w:r>
            <w:r w:rsidRPr="00D34751">
              <w:rPr>
                <w:rFonts w:ascii="GHEA Grapalat" w:hAnsi="GHEA Grapalat"/>
                <w:sz w:val="16"/>
                <w:szCs w:val="16"/>
                <w:lang w:val="ru-RU"/>
              </w:rPr>
              <w:t>Цвет- Цветной (любой)/ Количество катушек -5</w:t>
            </w:r>
            <w:r w:rsidRPr="00D34751">
              <w:rPr>
                <w:rFonts w:ascii="GHEA Grapalat" w:hAnsi="GHEA Grapalat"/>
                <w:b/>
                <w:sz w:val="16"/>
                <w:szCs w:val="16"/>
                <w:lang w:val="ru-RU"/>
              </w:rPr>
              <w:t>-</w:t>
            </w:r>
          </w:p>
          <w:p w14:paraId="58686540" w14:textId="77777777" w:rsidR="00D34751" w:rsidRPr="00E33EFB" w:rsidRDefault="00D34751" w:rsidP="00D34751">
            <w:pPr>
              <w:tabs>
                <w:tab w:val="left" w:pos="2625"/>
              </w:tabs>
              <w:rPr>
                <w:rFonts w:ascii="GHEA Grapalat" w:hAnsi="GHEA Grapalat"/>
                <w:b/>
                <w:sz w:val="16"/>
                <w:szCs w:val="16"/>
                <w:lang w:val="ru-RU"/>
              </w:rPr>
            </w:pPr>
            <w:proofErr w:type="spellStart"/>
            <w:r w:rsidRPr="00E33EFB">
              <w:rPr>
                <w:rFonts w:ascii="GHEA Grapalat" w:hAnsi="GHEA Grapalat"/>
                <w:b/>
                <w:sz w:val="16"/>
                <w:szCs w:val="16"/>
                <w:lang w:val="ru-RU"/>
              </w:rPr>
              <w:t>Филамент</w:t>
            </w:r>
            <w:proofErr w:type="spellEnd"/>
            <w:r w:rsidRPr="00E33EFB">
              <w:rPr>
                <w:rFonts w:ascii="GHEA Grapalat" w:hAnsi="GHEA Grapalat"/>
                <w:b/>
                <w:sz w:val="16"/>
                <w:szCs w:val="16"/>
                <w:lang w:val="ru-RU"/>
              </w:rPr>
              <w:t xml:space="preserve"> для 3</w:t>
            </w:r>
            <w:r w:rsidRPr="00E33EFB">
              <w:rPr>
                <w:rFonts w:ascii="GHEA Grapalat" w:hAnsi="GHEA Grapalat"/>
                <w:b/>
                <w:sz w:val="16"/>
                <w:szCs w:val="16"/>
              </w:rPr>
              <w:t>D</w:t>
            </w:r>
            <w:r w:rsidRPr="00E33EFB">
              <w:rPr>
                <w:rFonts w:ascii="GHEA Grapalat" w:hAnsi="GHEA Grapalat"/>
                <w:b/>
                <w:sz w:val="16"/>
                <w:szCs w:val="16"/>
                <w:lang w:val="ru-RU"/>
              </w:rPr>
              <w:t>-печати/</w:t>
            </w:r>
            <w:r w:rsidRPr="00E33EFB">
              <w:rPr>
                <w:rFonts w:ascii="GHEA Grapalat" w:hAnsi="GHEA Grapalat"/>
                <w:sz w:val="16"/>
                <w:szCs w:val="16"/>
                <w:lang w:val="ru-RU"/>
              </w:rPr>
              <w:t xml:space="preserve"> Тип </w:t>
            </w:r>
            <w:proofErr w:type="spellStart"/>
            <w:r w:rsidRPr="00E33EFB">
              <w:rPr>
                <w:rFonts w:ascii="GHEA Grapalat" w:hAnsi="GHEA Grapalat"/>
                <w:sz w:val="16"/>
                <w:szCs w:val="16"/>
                <w:lang w:val="ru-RU"/>
              </w:rPr>
              <w:t>филамента</w:t>
            </w:r>
            <w:proofErr w:type="spellEnd"/>
            <w:r w:rsidRPr="00E33EFB">
              <w:rPr>
                <w:rFonts w:ascii="GHEA Grapalat" w:hAnsi="GHEA Grapalat"/>
                <w:sz w:val="16"/>
                <w:szCs w:val="16"/>
              </w:rPr>
              <w:t>- ABS/</w:t>
            </w:r>
            <w:r w:rsidRPr="00E33EFB">
              <w:rPr>
                <w:rFonts w:ascii="GHEA Grapalat" w:hAnsi="GHEA Grapalat"/>
                <w:sz w:val="16"/>
                <w:szCs w:val="16"/>
                <w:lang w:val="ru-RU"/>
              </w:rPr>
              <w:t xml:space="preserve"> Диаметр-1,75 мм/</w:t>
            </w:r>
            <w:r w:rsidRPr="00E33EFB">
              <w:rPr>
                <w:rFonts w:ascii="GHEA Grapalat" w:hAnsi="GHEA Grapalat"/>
                <w:b/>
                <w:bCs/>
                <w:sz w:val="16"/>
                <w:szCs w:val="16"/>
                <w:lang w:val="ru-RU"/>
              </w:rPr>
              <w:t xml:space="preserve"> </w:t>
            </w:r>
            <w:r w:rsidRPr="00E33EFB">
              <w:rPr>
                <w:rFonts w:ascii="GHEA Grapalat" w:hAnsi="GHEA Grapalat"/>
                <w:sz w:val="16"/>
                <w:szCs w:val="16"/>
                <w:lang w:val="ru-RU"/>
              </w:rPr>
              <w:t>Цвет- Чёрный / натуральный/ Количество катушек -2</w:t>
            </w:r>
            <w:r w:rsidRPr="00E33EFB">
              <w:rPr>
                <w:rFonts w:ascii="GHEA Grapalat" w:hAnsi="GHEA Grapalat"/>
                <w:b/>
                <w:sz w:val="16"/>
                <w:szCs w:val="16"/>
                <w:lang w:val="ru-RU"/>
              </w:rPr>
              <w:t>-</w:t>
            </w:r>
          </w:p>
          <w:p w14:paraId="31850D9F" w14:textId="380135F2" w:rsidR="00D34751" w:rsidRPr="00D34751" w:rsidRDefault="00D34751" w:rsidP="00D34751">
            <w:pPr>
              <w:rPr>
                <w:rFonts w:ascii="GHEA Grapalat" w:hAnsi="GHEA Grapalat"/>
                <w:sz w:val="16"/>
                <w:szCs w:val="16"/>
              </w:rPr>
            </w:pPr>
            <w:r w:rsidRPr="00E33EFB">
              <w:rPr>
                <w:rFonts w:ascii="GHEA Grapalat" w:hAnsi="GHEA Grapalat"/>
                <w:b/>
                <w:sz w:val="16"/>
                <w:szCs w:val="16"/>
                <w:lang w:val="ru-RU"/>
              </w:rPr>
              <w:t>Гарантийный срок-</w:t>
            </w:r>
            <w:r w:rsidRPr="00E33EFB">
              <w:rPr>
                <w:rFonts w:ascii="GHEA Grapalat" w:hAnsi="GHEA Grapalat"/>
                <w:sz w:val="16"/>
                <w:szCs w:val="16"/>
                <w:lang w:val="ru-RU"/>
              </w:rPr>
              <w:t xml:space="preserve"> Не менее 12 месяцев</w:t>
            </w:r>
          </w:p>
          <w:p w14:paraId="6AD39933" w14:textId="77777777" w:rsidR="00D34751" w:rsidRPr="00D34751" w:rsidRDefault="00D34751" w:rsidP="00D34751">
            <w:pPr>
              <w:jc w:val="both"/>
              <w:outlineLvl w:val="1"/>
              <w:rPr>
                <w:rFonts w:ascii="GHEA Grapalat" w:eastAsia="Tahoma" w:hAnsi="GHEA Grapalat" w:cs="Tahoma"/>
                <w:bCs/>
                <w:sz w:val="16"/>
                <w:szCs w:val="16"/>
                <w:lang w:eastAsia="ru-RU"/>
              </w:rPr>
            </w:pPr>
          </w:p>
          <w:p w14:paraId="0E64E9D0" w14:textId="7FB0AB5A" w:rsidR="00D34751" w:rsidRPr="00E33EFB" w:rsidRDefault="00D34751" w:rsidP="00D34751">
            <w:pPr>
              <w:jc w:val="center"/>
              <w:rPr>
                <w:rFonts w:ascii="GHEA Grapalat" w:eastAsia="GHEA Grapalat" w:hAnsi="GHEA Grapalat" w:cs="GHEA Grapalat"/>
                <w:sz w:val="16"/>
                <w:szCs w:val="16"/>
                <w:lang w:val="hy-AM"/>
              </w:rPr>
            </w:pPr>
          </w:p>
        </w:tc>
        <w:tc>
          <w:tcPr>
            <w:tcW w:w="992" w:type="dxa"/>
            <w:vAlign w:val="center"/>
          </w:tcPr>
          <w:p w14:paraId="506A9738" w14:textId="1FE3C79E" w:rsidR="00D34751" w:rsidRPr="00E33EFB" w:rsidRDefault="00D34751" w:rsidP="00D34751">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ru-RU"/>
              </w:rPr>
              <w:lastRenderedPageBreak/>
              <w:t>штук</w:t>
            </w:r>
          </w:p>
        </w:tc>
        <w:tc>
          <w:tcPr>
            <w:tcW w:w="851" w:type="dxa"/>
            <w:vAlign w:val="center"/>
          </w:tcPr>
          <w:p w14:paraId="24382433" w14:textId="7B390F87" w:rsidR="00D34751" w:rsidRPr="00E33EFB" w:rsidRDefault="00D34751" w:rsidP="00D34751">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1</w:t>
            </w:r>
          </w:p>
        </w:tc>
        <w:tc>
          <w:tcPr>
            <w:tcW w:w="1063" w:type="dxa"/>
            <w:vAlign w:val="center"/>
          </w:tcPr>
          <w:p w14:paraId="18D17EBD" w14:textId="77777777" w:rsidR="00D34751" w:rsidRPr="00E33EFB" w:rsidRDefault="00D34751" w:rsidP="00D34751">
            <w:pPr>
              <w:jc w:val="center"/>
              <w:rPr>
                <w:rFonts w:ascii="GHEA Grapalat" w:eastAsia="GHEA Grapalat" w:hAnsi="GHEA Grapalat" w:cs="GHEA Grapalat"/>
                <w:sz w:val="16"/>
                <w:szCs w:val="16"/>
                <w:lang w:val="hy-AM"/>
              </w:rPr>
            </w:pPr>
          </w:p>
        </w:tc>
        <w:tc>
          <w:tcPr>
            <w:tcW w:w="1078" w:type="dxa"/>
            <w:vAlign w:val="center"/>
          </w:tcPr>
          <w:p w14:paraId="37F7D3B4" w14:textId="77777777" w:rsidR="00D34751" w:rsidRPr="00E33EFB" w:rsidRDefault="00D34751" w:rsidP="00D34751">
            <w:pPr>
              <w:jc w:val="center"/>
              <w:rPr>
                <w:rFonts w:ascii="GHEA Grapalat" w:eastAsia="GHEA Grapalat" w:hAnsi="GHEA Grapalat" w:cs="GHEA Grapalat"/>
                <w:sz w:val="16"/>
                <w:szCs w:val="16"/>
                <w:lang w:val="hy-AM"/>
              </w:rPr>
            </w:pPr>
          </w:p>
        </w:tc>
        <w:tc>
          <w:tcPr>
            <w:tcW w:w="977" w:type="dxa"/>
            <w:vAlign w:val="center"/>
          </w:tcPr>
          <w:p w14:paraId="39817F53" w14:textId="215ECC90" w:rsidR="00D34751" w:rsidRPr="00E33EFB" w:rsidRDefault="00D34751" w:rsidP="00D34751">
            <w:pPr>
              <w:jc w:val="center"/>
              <w:rPr>
                <w:rFonts w:ascii="GHEA Grapalat" w:eastAsia="GHEA Grapalat" w:hAnsi="GHEA Grapalat" w:cs="GHEA Grapalat"/>
                <w:sz w:val="16"/>
                <w:szCs w:val="16"/>
                <w:lang w:val="hy-AM"/>
              </w:rPr>
            </w:pPr>
          </w:p>
        </w:tc>
        <w:tc>
          <w:tcPr>
            <w:tcW w:w="1559" w:type="dxa"/>
            <w:vAlign w:val="center"/>
          </w:tcPr>
          <w:p w14:paraId="37FE7250" w14:textId="72C53B7F" w:rsidR="00D34751" w:rsidRPr="00E33EFB" w:rsidRDefault="00D34751" w:rsidP="00D34751">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 то в течение </w:t>
            </w:r>
            <w:r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r w:rsidR="00E33EFB" w:rsidRPr="00E33EFB" w14:paraId="399F73B9" w14:textId="77777777" w:rsidTr="00137D2A">
        <w:trPr>
          <w:gridAfter w:val="1"/>
          <w:wAfter w:w="12" w:type="dxa"/>
          <w:trHeight w:val="70"/>
        </w:trPr>
        <w:tc>
          <w:tcPr>
            <w:tcW w:w="554" w:type="dxa"/>
            <w:vAlign w:val="center"/>
          </w:tcPr>
          <w:p w14:paraId="05FB7DCB" w14:textId="21F87973" w:rsidR="00137D2A" w:rsidRPr="00E33EFB" w:rsidRDefault="00137D2A" w:rsidP="00137D2A">
            <w:pPr>
              <w:ind w:left="227"/>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lastRenderedPageBreak/>
              <w:t>3</w:t>
            </w:r>
          </w:p>
        </w:tc>
        <w:tc>
          <w:tcPr>
            <w:tcW w:w="2204" w:type="dxa"/>
            <w:vAlign w:val="center"/>
          </w:tcPr>
          <w:p w14:paraId="511EFB05" w14:textId="77777777" w:rsidR="00137D2A" w:rsidRPr="00E33EFB" w:rsidRDefault="00137D2A" w:rsidP="00137D2A">
            <w:pPr>
              <w:rPr>
                <w:rFonts w:ascii="GHEA Grapalat" w:hAnsi="GHEA Grapalat" w:cs="Arial"/>
                <w:sz w:val="16"/>
                <w:szCs w:val="16"/>
                <w:shd w:val="clear" w:color="auto" w:fill="FFFFFF"/>
                <w:lang w:val="hy-AM"/>
              </w:rPr>
            </w:pPr>
            <w:r w:rsidRPr="00E33EFB">
              <w:rPr>
                <w:rFonts w:ascii="GHEA Grapalat" w:eastAsia="GHEA Grapalat" w:hAnsi="GHEA Grapalat" w:cs="GHEA Grapalat"/>
                <w:sz w:val="16"/>
                <w:szCs w:val="16"/>
                <w:lang w:val="hy-AM"/>
              </w:rPr>
              <w:t>Фрезерный станок CNC</w:t>
            </w:r>
          </w:p>
          <w:p w14:paraId="1C159556" w14:textId="77777777" w:rsidR="00137D2A" w:rsidRPr="00E33EFB" w:rsidRDefault="00137D2A" w:rsidP="00137D2A">
            <w:pPr>
              <w:ind w:left="-89"/>
              <w:outlineLvl w:val="2"/>
              <w:rPr>
                <w:rFonts w:ascii="GHEA Grapalat" w:hAnsi="GHEA Grapalat"/>
                <w:sz w:val="16"/>
                <w:szCs w:val="16"/>
                <w:lang w:val="hy-AM" w:eastAsia="ru-RU"/>
              </w:rPr>
            </w:pPr>
          </w:p>
        </w:tc>
        <w:tc>
          <w:tcPr>
            <w:tcW w:w="1206" w:type="dxa"/>
            <w:vAlign w:val="center"/>
          </w:tcPr>
          <w:p w14:paraId="030ECDC0" w14:textId="2BCEA23E" w:rsidR="00137D2A" w:rsidRPr="00E33EFB" w:rsidRDefault="00137D2A" w:rsidP="00137D2A">
            <w:pPr>
              <w:jc w:val="center"/>
              <w:rPr>
                <w:rFonts w:ascii="GHEA Grapalat" w:hAnsi="GHEA Grapalat" w:cs="Arial"/>
                <w:sz w:val="16"/>
                <w:szCs w:val="16"/>
                <w:lang w:val="hy-AM"/>
              </w:rPr>
            </w:pPr>
            <w:r w:rsidRPr="00E33EFB">
              <w:rPr>
                <w:rFonts w:ascii="GHEA Grapalat" w:hAnsi="GHEA Grapalat" w:cs="Arial"/>
                <w:b/>
                <w:bCs/>
                <w:sz w:val="16"/>
                <w:szCs w:val="16"/>
              </w:rPr>
              <w:t>42621400</w:t>
            </w:r>
          </w:p>
        </w:tc>
        <w:tc>
          <w:tcPr>
            <w:tcW w:w="5431" w:type="dxa"/>
            <w:vAlign w:val="center"/>
          </w:tcPr>
          <w:p w14:paraId="4991CA83" w14:textId="77777777" w:rsidR="00137D2A" w:rsidRPr="00E33EFB" w:rsidRDefault="00137D2A" w:rsidP="00137D2A">
            <w:pPr>
              <w:rPr>
                <w:rFonts w:ascii="GHEA Grapalat" w:hAnsi="GHEA Grapalat"/>
                <w:sz w:val="16"/>
                <w:szCs w:val="16"/>
                <w:lang w:val="ru-RU"/>
              </w:rPr>
            </w:pPr>
            <w:r w:rsidRPr="00E33EFB">
              <w:rPr>
                <w:rFonts w:ascii="GHEA Grapalat" w:hAnsi="GHEA Grapalat"/>
                <w:b/>
                <w:sz w:val="16"/>
                <w:szCs w:val="16"/>
                <w:lang w:val="hy-AM"/>
              </w:rPr>
              <w:t>Фрезерный станок CNC: модели 3018 Pro Ultra CNC, или Genmitsu 4040</w:t>
            </w:r>
            <w:r w:rsidRPr="00E33EFB">
              <w:rPr>
                <w:rFonts w:ascii="GHEA Grapalat" w:hAnsi="GHEA Grapalat"/>
                <w:b/>
                <w:sz w:val="16"/>
                <w:szCs w:val="16"/>
                <w:lang w:val="hy-AM"/>
              </w:rPr>
              <w:noBreakHyphen/>
              <w:t>PRO MAX, или FoxAlien Master 3S</w:t>
            </w:r>
            <w:r w:rsidRPr="00E33EFB">
              <w:rPr>
                <w:rFonts w:ascii="GHEA Grapalat" w:eastAsia="Tahoma" w:hAnsi="GHEA Grapalat" w:cs="Tahoma"/>
                <w:b/>
                <w:sz w:val="16"/>
                <w:szCs w:val="16"/>
                <w:lang w:val="hy-AM"/>
              </w:rPr>
              <w:t xml:space="preserve">                                                                                                                                                          </w:t>
            </w:r>
            <w:r w:rsidRPr="00E33EFB">
              <w:rPr>
                <w:rFonts w:ascii="GHEA Grapalat" w:hAnsi="GHEA Grapalat"/>
                <w:sz w:val="16"/>
                <w:szCs w:val="16"/>
              </w:rPr>
              <w:t>CNC</w:t>
            </w:r>
            <w:r w:rsidRPr="00E33EFB">
              <w:rPr>
                <w:rFonts w:ascii="MS Mincho" w:eastAsia="MS Mincho" w:hAnsi="MS Mincho" w:cs="MS Mincho" w:hint="eastAsia"/>
                <w:sz w:val="16"/>
                <w:szCs w:val="16"/>
                <w:lang w:val="ru-RU"/>
              </w:rPr>
              <w:t>‑</w:t>
            </w:r>
            <w:r w:rsidRPr="00E33EFB">
              <w:rPr>
                <w:rFonts w:ascii="GHEA Grapalat" w:hAnsi="GHEA Grapalat" w:cs="Arial"/>
                <w:sz w:val="16"/>
                <w:szCs w:val="16"/>
                <w:lang w:val="ru-RU"/>
              </w:rPr>
              <w:t>фрезерный</w:t>
            </w:r>
            <w:r w:rsidRPr="00E33EFB">
              <w:rPr>
                <w:rFonts w:ascii="GHEA Grapalat" w:hAnsi="GHEA Grapalat"/>
                <w:sz w:val="16"/>
                <w:szCs w:val="16"/>
                <w:lang w:val="ru-RU"/>
              </w:rPr>
              <w:t xml:space="preserve"> </w:t>
            </w:r>
            <w:r w:rsidRPr="00E33EFB">
              <w:rPr>
                <w:rFonts w:ascii="GHEA Grapalat" w:hAnsi="GHEA Grapalat" w:cs="Arial"/>
                <w:sz w:val="16"/>
                <w:szCs w:val="16"/>
                <w:lang w:val="ru-RU"/>
              </w:rPr>
              <w:t>станок</w:t>
            </w:r>
            <w:r w:rsidRPr="00E33EFB">
              <w:rPr>
                <w:rFonts w:ascii="GHEA Grapalat" w:hAnsi="GHEA Grapalat"/>
                <w:sz w:val="16"/>
                <w:szCs w:val="16"/>
                <w:lang w:val="ru-RU"/>
              </w:rPr>
              <w:t xml:space="preserve"> </w:t>
            </w:r>
            <w:r w:rsidRPr="00E33EFB">
              <w:rPr>
                <w:rFonts w:ascii="GHEA Grapalat" w:hAnsi="GHEA Grapalat" w:cs="Arial"/>
                <w:sz w:val="16"/>
                <w:szCs w:val="16"/>
                <w:lang w:val="ru-RU"/>
              </w:rPr>
              <w:t>должен</w:t>
            </w:r>
            <w:r w:rsidRPr="00E33EFB">
              <w:rPr>
                <w:rFonts w:ascii="GHEA Grapalat" w:hAnsi="GHEA Grapalat"/>
                <w:sz w:val="16"/>
                <w:szCs w:val="16"/>
                <w:lang w:val="ru-RU"/>
              </w:rPr>
              <w:t xml:space="preserve"> </w:t>
            </w:r>
            <w:r w:rsidRPr="00E33EFB">
              <w:rPr>
                <w:rFonts w:ascii="GHEA Grapalat" w:hAnsi="GHEA Grapalat" w:cs="Arial"/>
                <w:sz w:val="16"/>
                <w:szCs w:val="16"/>
                <w:lang w:val="ru-RU"/>
              </w:rPr>
              <w:t>относиться</w:t>
            </w:r>
            <w:r w:rsidRPr="00E33EFB">
              <w:rPr>
                <w:rFonts w:ascii="GHEA Grapalat" w:hAnsi="GHEA Grapalat"/>
                <w:sz w:val="16"/>
                <w:szCs w:val="16"/>
                <w:lang w:val="ru-RU"/>
              </w:rPr>
              <w:t xml:space="preserve"> </w:t>
            </w:r>
            <w:r w:rsidRPr="00E33EFB">
              <w:rPr>
                <w:rFonts w:ascii="GHEA Grapalat" w:hAnsi="GHEA Grapalat" w:cs="Arial"/>
                <w:sz w:val="16"/>
                <w:szCs w:val="16"/>
                <w:lang w:val="ru-RU"/>
              </w:rPr>
              <w:t>к</w:t>
            </w:r>
            <w:r w:rsidRPr="00E33EFB">
              <w:rPr>
                <w:rFonts w:ascii="GHEA Grapalat" w:hAnsi="GHEA Grapalat"/>
                <w:sz w:val="16"/>
                <w:szCs w:val="16"/>
                <w:lang w:val="ru-RU"/>
              </w:rPr>
              <w:t xml:space="preserve"> </w:t>
            </w:r>
            <w:r w:rsidRPr="00E33EFB">
              <w:rPr>
                <w:rFonts w:ascii="GHEA Grapalat" w:hAnsi="GHEA Grapalat" w:cs="Arial"/>
                <w:sz w:val="16"/>
                <w:szCs w:val="16"/>
                <w:lang w:val="ru-RU"/>
              </w:rPr>
              <w:t>классу</w:t>
            </w:r>
            <w:r w:rsidRPr="00E33EFB">
              <w:rPr>
                <w:rFonts w:ascii="GHEA Grapalat" w:hAnsi="GHEA Grapalat"/>
                <w:sz w:val="16"/>
                <w:szCs w:val="16"/>
                <w:lang w:val="ru-RU"/>
              </w:rPr>
              <w:t xml:space="preserve"> </w:t>
            </w:r>
            <w:r w:rsidRPr="00E33EFB">
              <w:rPr>
                <w:rFonts w:ascii="GHEA Grapalat" w:hAnsi="GHEA Grapalat" w:cs="Arial"/>
                <w:sz w:val="16"/>
                <w:szCs w:val="16"/>
                <w:lang w:val="ru-RU"/>
              </w:rPr>
              <w:t>современных</w:t>
            </w:r>
            <w:r w:rsidRPr="00E33EFB">
              <w:rPr>
                <w:rFonts w:ascii="GHEA Grapalat" w:hAnsi="GHEA Grapalat"/>
                <w:sz w:val="16"/>
                <w:szCs w:val="16"/>
                <w:lang w:val="ru-RU"/>
              </w:rPr>
              <w:t xml:space="preserve"> </w:t>
            </w:r>
            <w:r w:rsidRPr="00E33EFB">
              <w:rPr>
                <w:rFonts w:ascii="GHEA Grapalat" w:hAnsi="GHEA Grapalat" w:cs="Arial"/>
                <w:sz w:val="16"/>
                <w:szCs w:val="16"/>
                <w:lang w:val="ru-RU"/>
              </w:rPr>
              <w:t>настольных</w:t>
            </w:r>
            <w:r w:rsidRPr="00E33EFB">
              <w:rPr>
                <w:rFonts w:ascii="GHEA Grapalat" w:hAnsi="GHEA Grapalat"/>
                <w:sz w:val="16"/>
                <w:szCs w:val="16"/>
                <w:lang w:val="ru-RU"/>
              </w:rPr>
              <w:t xml:space="preserve"> </w:t>
            </w:r>
            <w:r w:rsidRPr="00E33EFB">
              <w:rPr>
                <w:rFonts w:ascii="GHEA Grapalat" w:hAnsi="GHEA Grapalat" w:cs="Arial"/>
                <w:sz w:val="16"/>
                <w:szCs w:val="16"/>
                <w:lang w:val="ru-RU"/>
              </w:rPr>
              <w:t>станков</w:t>
            </w:r>
            <w:r w:rsidRPr="00E33EFB">
              <w:rPr>
                <w:rFonts w:ascii="GHEA Grapalat" w:hAnsi="GHEA Grapalat"/>
                <w:sz w:val="16"/>
                <w:szCs w:val="16"/>
                <w:lang w:val="ru-RU"/>
              </w:rPr>
              <w:t xml:space="preserve"> </w:t>
            </w:r>
            <w:r w:rsidRPr="00E33EFB">
              <w:rPr>
                <w:rFonts w:ascii="GHEA Grapalat" w:hAnsi="GHEA Grapalat" w:cs="Arial"/>
                <w:sz w:val="16"/>
                <w:szCs w:val="16"/>
                <w:lang w:val="ru-RU"/>
              </w:rPr>
              <w:t>с</w:t>
            </w:r>
            <w:r w:rsidRPr="00E33EFB">
              <w:rPr>
                <w:rFonts w:ascii="GHEA Grapalat" w:hAnsi="GHEA Grapalat"/>
                <w:sz w:val="16"/>
                <w:szCs w:val="16"/>
                <w:lang w:val="ru-RU"/>
              </w:rPr>
              <w:t xml:space="preserve"> </w:t>
            </w:r>
            <w:r w:rsidRPr="00E33EFB">
              <w:rPr>
                <w:rFonts w:ascii="GHEA Grapalat" w:hAnsi="GHEA Grapalat" w:cs="Arial"/>
                <w:sz w:val="16"/>
                <w:szCs w:val="16"/>
                <w:lang w:val="ru-RU"/>
              </w:rPr>
              <w:t>числовым</w:t>
            </w:r>
            <w:r w:rsidRPr="00E33EFB">
              <w:rPr>
                <w:rFonts w:ascii="GHEA Grapalat" w:hAnsi="GHEA Grapalat"/>
                <w:sz w:val="16"/>
                <w:szCs w:val="16"/>
                <w:lang w:val="ru-RU"/>
              </w:rPr>
              <w:t xml:space="preserve"> </w:t>
            </w:r>
            <w:r w:rsidRPr="00E33EFB">
              <w:rPr>
                <w:rFonts w:ascii="GHEA Grapalat" w:hAnsi="GHEA Grapalat" w:cs="Arial"/>
                <w:sz w:val="16"/>
                <w:szCs w:val="16"/>
                <w:lang w:val="ru-RU"/>
              </w:rPr>
              <w:t>программным</w:t>
            </w:r>
            <w:r w:rsidRPr="00E33EFB">
              <w:rPr>
                <w:rFonts w:ascii="GHEA Grapalat" w:hAnsi="GHEA Grapalat"/>
                <w:sz w:val="16"/>
                <w:szCs w:val="16"/>
                <w:lang w:val="ru-RU"/>
              </w:rPr>
              <w:t xml:space="preserve"> </w:t>
            </w:r>
            <w:r w:rsidRPr="00E33EFB">
              <w:rPr>
                <w:rFonts w:ascii="GHEA Grapalat" w:hAnsi="GHEA Grapalat" w:cs="Arial"/>
                <w:sz w:val="16"/>
                <w:szCs w:val="16"/>
                <w:lang w:val="ru-RU"/>
              </w:rPr>
              <w:t>управлением</w:t>
            </w:r>
            <w:r w:rsidRPr="00E33EFB">
              <w:rPr>
                <w:rFonts w:ascii="GHEA Grapalat" w:hAnsi="GHEA Grapalat"/>
                <w:sz w:val="16"/>
                <w:szCs w:val="16"/>
                <w:lang w:val="ru-RU"/>
              </w:rPr>
              <w:t xml:space="preserve"> (</w:t>
            </w:r>
            <w:r w:rsidRPr="00E33EFB">
              <w:rPr>
                <w:rFonts w:ascii="GHEA Grapalat" w:hAnsi="GHEA Grapalat" w:cs="Arial"/>
                <w:sz w:val="16"/>
                <w:szCs w:val="16"/>
                <w:lang w:val="ru-RU"/>
              </w:rPr>
              <w:t>ЧПУ</w:t>
            </w:r>
            <w:r w:rsidRPr="00E33EFB">
              <w:rPr>
                <w:rFonts w:ascii="GHEA Grapalat" w:hAnsi="GHEA Grapalat"/>
                <w:sz w:val="16"/>
                <w:szCs w:val="16"/>
                <w:lang w:val="ru-RU"/>
              </w:rPr>
              <w:t xml:space="preserve">), </w:t>
            </w:r>
            <w:r w:rsidRPr="00E33EFB">
              <w:rPr>
                <w:rFonts w:ascii="GHEA Grapalat" w:hAnsi="GHEA Grapalat" w:cs="Arial"/>
                <w:sz w:val="16"/>
                <w:szCs w:val="16"/>
                <w:lang w:val="ru-RU"/>
              </w:rPr>
              <w:t>предназначенных</w:t>
            </w:r>
            <w:r w:rsidRPr="00E33EFB">
              <w:rPr>
                <w:rFonts w:ascii="GHEA Grapalat" w:hAnsi="GHEA Grapalat"/>
                <w:sz w:val="16"/>
                <w:szCs w:val="16"/>
                <w:lang w:val="ru-RU"/>
              </w:rPr>
              <w:t xml:space="preserve"> </w:t>
            </w:r>
            <w:r w:rsidRPr="00E33EFB">
              <w:rPr>
                <w:rFonts w:ascii="GHEA Grapalat" w:hAnsi="GHEA Grapalat" w:cs="Arial"/>
                <w:sz w:val="16"/>
                <w:szCs w:val="16"/>
                <w:lang w:val="ru-RU"/>
              </w:rPr>
              <w:t>для</w:t>
            </w:r>
            <w:r w:rsidRPr="00E33EFB">
              <w:rPr>
                <w:rFonts w:ascii="GHEA Grapalat" w:hAnsi="GHEA Grapalat"/>
                <w:sz w:val="16"/>
                <w:szCs w:val="16"/>
                <w:lang w:val="ru-RU"/>
              </w:rPr>
              <w:t xml:space="preserve"> </w:t>
            </w:r>
            <w:r w:rsidRPr="00E33EFB">
              <w:rPr>
                <w:rFonts w:ascii="GHEA Grapalat" w:hAnsi="GHEA Grapalat" w:cs="Arial"/>
                <w:sz w:val="16"/>
                <w:szCs w:val="16"/>
                <w:lang w:val="ru-RU"/>
              </w:rPr>
              <w:t>учебного</w:t>
            </w:r>
            <w:r w:rsidRPr="00E33EFB">
              <w:rPr>
                <w:rFonts w:ascii="GHEA Grapalat" w:hAnsi="GHEA Grapalat"/>
                <w:sz w:val="16"/>
                <w:szCs w:val="16"/>
                <w:lang w:val="ru-RU"/>
              </w:rPr>
              <w:t xml:space="preserve">, </w:t>
            </w:r>
            <w:r w:rsidRPr="00E33EFB">
              <w:rPr>
                <w:rFonts w:ascii="GHEA Grapalat" w:hAnsi="GHEA Grapalat" w:cs="Arial"/>
                <w:sz w:val="16"/>
                <w:szCs w:val="16"/>
                <w:lang w:val="ru-RU"/>
              </w:rPr>
              <w:t>лабораторного</w:t>
            </w:r>
            <w:r w:rsidRPr="00E33EFB">
              <w:rPr>
                <w:rFonts w:ascii="GHEA Grapalat" w:hAnsi="GHEA Grapalat"/>
                <w:sz w:val="16"/>
                <w:szCs w:val="16"/>
                <w:lang w:val="ru-RU"/>
              </w:rPr>
              <w:t xml:space="preserve"> </w:t>
            </w:r>
            <w:r w:rsidRPr="00E33EFB">
              <w:rPr>
                <w:rFonts w:ascii="GHEA Grapalat" w:hAnsi="GHEA Grapalat" w:cs="Arial"/>
                <w:sz w:val="16"/>
                <w:szCs w:val="16"/>
                <w:lang w:val="ru-RU"/>
              </w:rPr>
              <w:t>и</w:t>
            </w:r>
            <w:r w:rsidRPr="00E33EFB">
              <w:rPr>
                <w:rFonts w:ascii="GHEA Grapalat" w:hAnsi="GHEA Grapalat"/>
                <w:sz w:val="16"/>
                <w:szCs w:val="16"/>
                <w:lang w:val="ru-RU"/>
              </w:rPr>
              <w:t xml:space="preserve"> </w:t>
            </w:r>
            <w:r w:rsidRPr="00E33EFB">
              <w:rPr>
                <w:rFonts w:ascii="GHEA Grapalat" w:hAnsi="GHEA Grapalat" w:cs="Arial"/>
                <w:sz w:val="16"/>
                <w:szCs w:val="16"/>
                <w:lang w:val="ru-RU"/>
              </w:rPr>
              <w:t>инженерного</w:t>
            </w:r>
            <w:r w:rsidRPr="00E33EFB">
              <w:rPr>
                <w:rFonts w:ascii="GHEA Grapalat" w:hAnsi="GHEA Grapalat"/>
                <w:sz w:val="16"/>
                <w:szCs w:val="16"/>
                <w:lang w:val="ru-RU"/>
              </w:rPr>
              <w:t xml:space="preserve"> </w:t>
            </w:r>
            <w:r w:rsidRPr="00E33EFB">
              <w:rPr>
                <w:rFonts w:ascii="GHEA Grapalat" w:hAnsi="GHEA Grapalat" w:cs="Arial"/>
                <w:sz w:val="16"/>
                <w:szCs w:val="16"/>
                <w:lang w:val="ru-RU"/>
              </w:rPr>
              <w:t>использования</w:t>
            </w:r>
            <w:r w:rsidRPr="00E33EFB">
              <w:rPr>
                <w:rFonts w:ascii="GHEA Grapalat" w:hAnsi="GHEA Grapalat"/>
                <w:sz w:val="16"/>
                <w:szCs w:val="16"/>
                <w:lang w:val="ru-RU"/>
              </w:rPr>
              <w:t xml:space="preserve">, </w:t>
            </w:r>
            <w:r w:rsidRPr="00E33EFB">
              <w:rPr>
                <w:rFonts w:ascii="GHEA Grapalat" w:hAnsi="GHEA Grapalat" w:cs="Arial"/>
                <w:sz w:val="16"/>
                <w:szCs w:val="16"/>
                <w:lang w:val="ru-RU"/>
              </w:rPr>
              <w:t>и</w:t>
            </w:r>
            <w:r w:rsidRPr="00E33EFB">
              <w:rPr>
                <w:rFonts w:ascii="GHEA Grapalat" w:hAnsi="GHEA Grapalat"/>
                <w:sz w:val="16"/>
                <w:szCs w:val="16"/>
                <w:lang w:val="ru-RU"/>
              </w:rPr>
              <w:t xml:space="preserve"> </w:t>
            </w:r>
            <w:r w:rsidRPr="00E33EFB">
              <w:rPr>
                <w:rFonts w:ascii="GHEA Grapalat" w:hAnsi="GHEA Grapalat" w:cs="Arial"/>
                <w:sz w:val="16"/>
                <w:szCs w:val="16"/>
                <w:lang w:val="ru-RU"/>
              </w:rPr>
              <w:t>поддерживать</w:t>
            </w:r>
            <w:r w:rsidRPr="00E33EFB">
              <w:rPr>
                <w:rFonts w:ascii="GHEA Grapalat" w:hAnsi="GHEA Grapalat"/>
                <w:sz w:val="16"/>
                <w:szCs w:val="16"/>
                <w:lang w:val="ru-RU"/>
              </w:rPr>
              <w:t xml:space="preserve"> </w:t>
            </w:r>
            <w:r w:rsidRPr="00E33EFB">
              <w:rPr>
                <w:rFonts w:ascii="GHEA Grapalat" w:hAnsi="GHEA Grapalat" w:cs="Arial"/>
                <w:sz w:val="16"/>
                <w:szCs w:val="16"/>
                <w:lang w:val="ru-RU"/>
              </w:rPr>
              <w:t>обработку</w:t>
            </w:r>
            <w:r w:rsidRPr="00E33EFB">
              <w:rPr>
                <w:rFonts w:ascii="GHEA Grapalat" w:hAnsi="GHEA Grapalat"/>
                <w:sz w:val="16"/>
                <w:szCs w:val="16"/>
                <w:lang w:val="ru-RU"/>
              </w:rPr>
              <w:t xml:space="preserve"> </w:t>
            </w:r>
            <w:r w:rsidRPr="00E33EFB">
              <w:rPr>
                <w:rFonts w:ascii="GHEA Grapalat" w:hAnsi="GHEA Grapalat" w:cs="Arial"/>
                <w:sz w:val="16"/>
                <w:szCs w:val="16"/>
                <w:lang w:val="ru-RU"/>
              </w:rPr>
              <w:t>стандартных</w:t>
            </w:r>
            <w:r w:rsidRPr="00E33EFB">
              <w:rPr>
                <w:rFonts w:ascii="GHEA Grapalat" w:hAnsi="GHEA Grapalat"/>
                <w:sz w:val="16"/>
                <w:szCs w:val="16"/>
                <w:lang w:val="ru-RU"/>
              </w:rPr>
              <w:t xml:space="preserve"> </w:t>
            </w:r>
            <w:r w:rsidRPr="00E33EFB">
              <w:rPr>
                <w:rFonts w:ascii="GHEA Grapalat" w:hAnsi="GHEA Grapalat" w:cs="Arial"/>
                <w:sz w:val="16"/>
                <w:szCs w:val="16"/>
                <w:lang w:val="ru-RU"/>
              </w:rPr>
              <w:t>материалов</w:t>
            </w:r>
            <w:r w:rsidRPr="00E33EFB">
              <w:rPr>
                <w:rFonts w:ascii="GHEA Grapalat" w:hAnsi="GHEA Grapalat"/>
                <w:sz w:val="16"/>
                <w:szCs w:val="16"/>
                <w:lang w:val="ru-RU"/>
              </w:rPr>
              <w:t xml:space="preserve">, </w:t>
            </w:r>
            <w:r w:rsidRPr="00E33EFB">
              <w:rPr>
                <w:rFonts w:ascii="GHEA Grapalat" w:hAnsi="GHEA Grapalat" w:cs="Arial"/>
                <w:sz w:val="16"/>
                <w:szCs w:val="16"/>
                <w:lang w:val="ru-RU"/>
              </w:rPr>
              <w:t>применяемых</w:t>
            </w:r>
            <w:r w:rsidRPr="00E33EFB">
              <w:rPr>
                <w:rFonts w:ascii="GHEA Grapalat" w:hAnsi="GHEA Grapalat"/>
                <w:sz w:val="16"/>
                <w:szCs w:val="16"/>
                <w:lang w:val="ru-RU"/>
              </w:rPr>
              <w:t xml:space="preserve"> </w:t>
            </w:r>
            <w:r w:rsidRPr="00E33EFB">
              <w:rPr>
                <w:rFonts w:ascii="GHEA Grapalat" w:hAnsi="GHEA Grapalat" w:cs="Arial"/>
                <w:sz w:val="16"/>
                <w:szCs w:val="16"/>
                <w:lang w:val="ru-RU"/>
              </w:rPr>
              <w:t>в</w:t>
            </w:r>
            <w:r w:rsidRPr="00E33EFB">
              <w:rPr>
                <w:rFonts w:ascii="GHEA Grapalat" w:hAnsi="GHEA Grapalat"/>
                <w:sz w:val="16"/>
                <w:szCs w:val="16"/>
                <w:lang w:val="ru-RU"/>
              </w:rPr>
              <w:t xml:space="preserve"> образовательной и </w:t>
            </w:r>
            <w:proofErr w:type="spellStart"/>
            <w:r w:rsidRPr="00E33EFB">
              <w:rPr>
                <w:rFonts w:ascii="GHEA Grapalat" w:hAnsi="GHEA Grapalat"/>
                <w:sz w:val="16"/>
                <w:szCs w:val="16"/>
                <w:lang w:val="ru-RU"/>
              </w:rPr>
              <w:t>прототипной</w:t>
            </w:r>
            <w:proofErr w:type="spellEnd"/>
            <w:r w:rsidRPr="00E33EFB">
              <w:rPr>
                <w:rFonts w:ascii="GHEA Grapalat" w:hAnsi="GHEA Grapalat"/>
                <w:sz w:val="16"/>
                <w:szCs w:val="16"/>
                <w:lang w:val="ru-RU"/>
              </w:rPr>
              <w:t xml:space="preserve"> деятельности. Станок должен обеспечивать </w:t>
            </w:r>
            <w:proofErr w:type="spellStart"/>
            <w:r w:rsidRPr="00E33EFB">
              <w:rPr>
                <w:rFonts w:ascii="GHEA Grapalat" w:hAnsi="GHEA Grapalat"/>
                <w:sz w:val="16"/>
                <w:szCs w:val="16"/>
                <w:lang w:val="ru-RU"/>
              </w:rPr>
              <w:t>трёхосевую</w:t>
            </w:r>
            <w:proofErr w:type="spellEnd"/>
            <w:r w:rsidRPr="00E33EFB">
              <w:rPr>
                <w:rFonts w:ascii="GHEA Grapalat" w:hAnsi="GHEA Grapalat"/>
                <w:sz w:val="16"/>
                <w:szCs w:val="16"/>
                <w:lang w:val="ru-RU"/>
              </w:rPr>
              <w:t xml:space="preserve"> обработку (</w:t>
            </w:r>
            <w:r w:rsidRPr="00E33EFB">
              <w:rPr>
                <w:rFonts w:ascii="GHEA Grapalat" w:hAnsi="GHEA Grapalat"/>
                <w:sz w:val="16"/>
                <w:szCs w:val="16"/>
              </w:rPr>
              <w:t>X</w:t>
            </w:r>
            <w:r w:rsidRPr="00E33EFB">
              <w:rPr>
                <w:rFonts w:ascii="GHEA Grapalat" w:hAnsi="GHEA Grapalat"/>
                <w:sz w:val="16"/>
                <w:szCs w:val="16"/>
                <w:lang w:val="ru-RU"/>
              </w:rPr>
              <w:t xml:space="preserve">, </w:t>
            </w:r>
            <w:r w:rsidRPr="00E33EFB">
              <w:rPr>
                <w:rFonts w:ascii="GHEA Grapalat" w:hAnsi="GHEA Grapalat"/>
                <w:sz w:val="16"/>
                <w:szCs w:val="16"/>
              </w:rPr>
              <w:t>Y</w:t>
            </w:r>
            <w:r w:rsidRPr="00E33EFB">
              <w:rPr>
                <w:rFonts w:ascii="GHEA Grapalat" w:hAnsi="GHEA Grapalat"/>
                <w:sz w:val="16"/>
                <w:szCs w:val="16"/>
                <w:lang w:val="ru-RU"/>
              </w:rPr>
              <w:t xml:space="preserve">, </w:t>
            </w:r>
            <w:r w:rsidRPr="00E33EFB">
              <w:rPr>
                <w:rFonts w:ascii="GHEA Grapalat" w:hAnsi="GHEA Grapalat"/>
                <w:sz w:val="16"/>
                <w:szCs w:val="16"/>
              </w:rPr>
              <w:t>Z</w:t>
            </w:r>
            <w:r w:rsidRPr="00E33EFB">
              <w:rPr>
                <w:rFonts w:ascii="GHEA Grapalat" w:hAnsi="GHEA Grapalat"/>
                <w:sz w:val="16"/>
                <w:szCs w:val="16"/>
                <w:lang w:val="ru-RU"/>
              </w:rPr>
              <w:t>) и поддерживать выполнение операций фрезерования, гравировки и сверления по заранее подготовленным управляющим программам.</w:t>
            </w:r>
          </w:p>
          <w:p w14:paraId="7912E392" w14:textId="77777777" w:rsidR="00137D2A" w:rsidRPr="00E33EFB" w:rsidRDefault="00137D2A" w:rsidP="00137D2A">
            <w:pPr>
              <w:rPr>
                <w:rFonts w:ascii="GHEA Grapalat" w:hAnsi="GHEA Grapalat"/>
                <w:sz w:val="16"/>
                <w:szCs w:val="16"/>
                <w:lang w:val="ru-RU"/>
              </w:rPr>
            </w:pPr>
            <w:r w:rsidRPr="00E33EFB">
              <w:rPr>
                <w:rFonts w:ascii="GHEA Grapalat" w:hAnsi="GHEA Grapalat"/>
                <w:sz w:val="16"/>
                <w:szCs w:val="16"/>
                <w:lang w:val="ru-RU"/>
              </w:rPr>
              <w:t>Конструкция станка должна предусматривать возможность изготовления на нём вспомогательных и пользовательских элементов (креплений, держателей, шаблонов, корпусов и иных неответственных деталей) из древесных материалов, пластиков и цветных металлов. Система перемещения по осям должна быть выполнена на линейных рельсовых направляющих (</w:t>
            </w:r>
            <w:proofErr w:type="spellStart"/>
            <w:r w:rsidRPr="00E33EFB">
              <w:rPr>
                <w:rFonts w:ascii="GHEA Grapalat" w:hAnsi="GHEA Grapalat"/>
                <w:sz w:val="16"/>
                <w:szCs w:val="16"/>
              </w:rPr>
              <w:t>linear</w:t>
            </w:r>
            <w:proofErr w:type="spellEnd"/>
            <w:r w:rsidRPr="00E33EFB">
              <w:rPr>
                <w:rFonts w:ascii="GHEA Grapalat" w:hAnsi="GHEA Grapalat"/>
                <w:sz w:val="16"/>
                <w:szCs w:val="16"/>
                <w:lang w:val="ru-RU"/>
              </w:rPr>
              <w:t xml:space="preserve"> </w:t>
            </w:r>
            <w:proofErr w:type="spellStart"/>
            <w:r w:rsidRPr="00E33EFB">
              <w:rPr>
                <w:rFonts w:ascii="GHEA Grapalat" w:hAnsi="GHEA Grapalat"/>
                <w:sz w:val="16"/>
                <w:szCs w:val="16"/>
              </w:rPr>
              <w:t>rails</w:t>
            </w:r>
            <w:proofErr w:type="spellEnd"/>
            <w:r w:rsidRPr="00E33EFB">
              <w:rPr>
                <w:rFonts w:ascii="GHEA Grapalat" w:hAnsi="GHEA Grapalat"/>
                <w:sz w:val="16"/>
                <w:szCs w:val="16"/>
                <w:lang w:val="ru-RU"/>
              </w:rPr>
              <w:t>) с использованием кареток, обеспечивающих жёсткость конструкции и минимальный люфт. Использование винтовых направляющих, шпилек или гладких валов с втулками в качестве основной механики перемещения не допускается.</w:t>
            </w:r>
          </w:p>
          <w:p w14:paraId="64B14C07" w14:textId="77777777" w:rsidR="00137D2A" w:rsidRPr="00E33EFB" w:rsidRDefault="00137D2A" w:rsidP="00137D2A">
            <w:pPr>
              <w:rPr>
                <w:rFonts w:ascii="GHEA Grapalat" w:hAnsi="GHEA Grapalat"/>
                <w:sz w:val="16"/>
                <w:szCs w:val="16"/>
                <w:lang w:val="ru-RU"/>
              </w:rPr>
            </w:pPr>
            <w:r w:rsidRPr="00E33EFB">
              <w:rPr>
                <w:rFonts w:ascii="GHEA Grapalat" w:hAnsi="GHEA Grapalat"/>
                <w:sz w:val="16"/>
                <w:szCs w:val="16"/>
                <w:lang w:val="ru-RU"/>
              </w:rPr>
              <w:t xml:space="preserve">Станок должен поддерживать работу с открытыми форматами управляющих файлов </w:t>
            </w:r>
            <w:proofErr w:type="gramStart"/>
            <w:r w:rsidRPr="00E33EFB">
              <w:rPr>
                <w:rFonts w:ascii="GHEA Grapalat" w:hAnsi="GHEA Grapalat"/>
                <w:sz w:val="16"/>
                <w:szCs w:val="16"/>
                <w:lang w:val="ru-RU"/>
              </w:rPr>
              <w:t>(.</w:t>
            </w:r>
            <w:proofErr w:type="spellStart"/>
            <w:r w:rsidRPr="00E33EFB">
              <w:rPr>
                <w:rFonts w:ascii="GHEA Grapalat" w:hAnsi="GHEA Grapalat"/>
                <w:sz w:val="16"/>
                <w:szCs w:val="16"/>
              </w:rPr>
              <w:t>gcode</w:t>
            </w:r>
            <w:proofErr w:type="spellEnd"/>
            <w:proofErr w:type="gramEnd"/>
            <w:r w:rsidRPr="00E33EFB">
              <w:rPr>
                <w:rFonts w:ascii="GHEA Grapalat" w:hAnsi="GHEA Grapalat"/>
                <w:sz w:val="16"/>
                <w:szCs w:val="16"/>
                <w:lang w:val="ru-RU"/>
              </w:rPr>
              <w:t>) и быть совместимым с распространённым программным обеспечением для подготовки управляющих программ, доступным для свободной установки и использования, без обязательной привязки к одному рабочему месту.</w:t>
            </w:r>
          </w:p>
          <w:p w14:paraId="09BDF807" w14:textId="77777777" w:rsidR="00137D2A" w:rsidRPr="00137D2A" w:rsidRDefault="00137D2A" w:rsidP="00137D2A">
            <w:pPr>
              <w:rPr>
                <w:rFonts w:ascii="GHEA Grapalat" w:hAnsi="GHEA Grapalat"/>
                <w:sz w:val="16"/>
                <w:szCs w:val="16"/>
                <w:lang w:val="ru-RU"/>
              </w:rPr>
            </w:pPr>
            <w:r w:rsidRPr="00137D2A">
              <w:rPr>
                <w:rFonts w:ascii="GHEA Grapalat" w:hAnsi="GHEA Grapalat"/>
                <w:sz w:val="16"/>
                <w:szCs w:val="16"/>
                <w:lang w:val="ru-RU"/>
              </w:rPr>
              <w:t xml:space="preserve">Информация о конструкции станка, его основных узлах, допустимых режимах обработки, совместимых материалах и правилах эксплуатации должна быть доступна пользователю в виде технической документации, руководств и обучающих материалов, предоставляемых производителем или поставщиком. Станок не должен требовать использования </w:t>
            </w:r>
            <w:r w:rsidRPr="00137D2A">
              <w:rPr>
                <w:rFonts w:ascii="GHEA Grapalat" w:hAnsi="GHEA Grapalat"/>
                <w:sz w:val="16"/>
                <w:szCs w:val="16"/>
                <w:lang w:val="en-US"/>
              </w:rPr>
              <w:t>proprietary</w:t>
            </w:r>
            <w:r w:rsidRPr="00137D2A">
              <w:rPr>
                <w:rFonts w:ascii="MS Mincho" w:eastAsia="MS Mincho" w:hAnsi="MS Mincho" w:cs="MS Mincho" w:hint="eastAsia"/>
                <w:sz w:val="16"/>
                <w:szCs w:val="16"/>
                <w:lang w:val="ru-RU"/>
              </w:rPr>
              <w:t>‑</w:t>
            </w:r>
            <w:r w:rsidRPr="00137D2A">
              <w:rPr>
                <w:rFonts w:ascii="GHEA Grapalat" w:hAnsi="GHEA Grapalat" w:cs="Arial"/>
                <w:sz w:val="16"/>
                <w:szCs w:val="16"/>
                <w:lang w:val="ru-RU"/>
              </w:rPr>
              <w:t>инструмента</w:t>
            </w:r>
            <w:r w:rsidRPr="00137D2A">
              <w:rPr>
                <w:rFonts w:ascii="GHEA Grapalat" w:hAnsi="GHEA Grapalat"/>
                <w:sz w:val="16"/>
                <w:szCs w:val="16"/>
                <w:lang w:val="ru-RU"/>
              </w:rPr>
              <w:t xml:space="preserve"> </w:t>
            </w:r>
            <w:r w:rsidRPr="00137D2A">
              <w:rPr>
                <w:rFonts w:ascii="GHEA Grapalat" w:hAnsi="GHEA Grapalat" w:cs="Arial"/>
                <w:sz w:val="16"/>
                <w:szCs w:val="16"/>
                <w:lang w:val="ru-RU"/>
              </w:rPr>
              <w:t>или</w:t>
            </w:r>
            <w:r w:rsidRPr="00137D2A">
              <w:rPr>
                <w:rFonts w:ascii="GHEA Grapalat" w:hAnsi="GHEA Grapalat"/>
                <w:sz w:val="16"/>
                <w:szCs w:val="16"/>
                <w:lang w:val="ru-RU"/>
              </w:rPr>
              <w:t xml:space="preserve"> </w:t>
            </w:r>
            <w:r w:rsidRPr="00137D2A">
              <w:rPr>
                <w:rFonts w:ascii="GHEA Grapalat" w:hAnsi="GHEA Grapalat" w:cs="Arial"/>
                <w:sz w:val="16"/>
                <w:szCs w:val="16"/>
                <w:lang w:val="ru-RU"/>
              </w:rPr>
              <w:t>расходных</w:t>
            </w:r>
            <w:r w:rsidRPr="00137D2A">
              <w:rPr>
                <w:rFonts w:ascii="GHEA Grapalat" w:hAnsi="GHEA Grapalat"/>
                <w:sz w:val="16"/>
                <w:szCs w:val="16"/>
                <w:lang w:val="ru-RU"/>
              </w:rPr>
              <w:t xml:space="preserve"> </w:t>
            </w:r>
            <w:r w:rsidRPr="00137D2A">
              <w:rPr>
                <w:rFonts w:ascii="GHEA Grapalat" w:hAnsi="GHEA Grapalat" w:cs="Arial"/>
                <w:sz w:val="16"/>
                <w:szCs w:val="16"/>
                <w:lang w:val="ru-RU"/>
              </w:rPr>
              <w:t>материалов</w:t>
            </w:r>
            <w:r w:rsidRPr="00137D2A">
              <w:rPr>
                <w:rFonts w:ascii="GHEA Grapalat" w:hAnsi="GHEA Grapalat"/>
                <w:sz w:val="16"/>
                <w:szCs w:val="16"/>
                <w:lang w:val="ru-RU"/>
              </w:rPr>
              <w:t xml:space="preserve"> </w:t>
            </w:r>
            <w:r w:rsidRPr="00137D2A">
              <w:rPr>
                <w:rFonts w:ascii="GHEA Grapalat" w:hAnsi="GHEA Grapalat" w:cs="Arial"/>
                <w:sz w:val="16"/>
                <w:szCs w:val="16"/>
                <w:lang w:val="ru-RU"/>
              </w:rPr>
              <w:t>и</w:t>
            </w:r>
            <w:r w:rsidRPr="00137D2A">
              <w:rPr>
                <w:rFonts w:ascii="GHEA Grapalat" w:hAnsi="GHEA Grapalat"/>
                <w:sz w:val="16"/>
                <w:szCs w:val="16"/>
                <w:lang w:val="ru-RU"/>
              </w:rPr>
              <w:t xml:space="preserve"> </w:t>
            </w:r>
            <w:r w:rsidRPr="00137D2A">
              <w:rPr>
                <w:rFonts w:ascii="GHEA Grapalat" w:hAnsi="GHEA Grapalat" w:cs="Arial"/>
                <w:sz w:val="16"/>
                <w:szCs w:val="16"/>
                <w:lang w:val="ru-RU"/>
              </w:rPr>
              <w:t>должен</w:t>
            </w:r>
            <w:r w:rsidRPr="00137D2A">
              <w:rPr>
                <w:rFonts w:ascii="GHEA Grapalat" w:hAnsi="GHEA Grapalat"/>
                <w:sz w:val="16"/>
                <w:szCs w:val="16"/>
                <w:lang w:val="ru-RU"/>
              </w:rPr>
              <w:t xml:space="preserve"> </w:t>
            </w:r>
            <w:r w:rsidRPr="00137D2A">
              <w:rPr>
                <w:rFonts w:ascii="GHEA Grapalat" w:hAnsi="GHEA Grapalat" w:cs="Arial"/>
                <w:sz w:val="16"/>
                <w:szCs w:val="16"/>
                <w:lang w:val="ru-RU"/>
              </w:rPr>
              <w:t>обеспечивать</w:t>
            </w:r>
            <w:r w:rsidRPr="00137D2A">
              <w:rPr>
                <w:rFonts w:ascii="GHEA Grapalat" w:hAnsi="GHEA Grapalat"/>
                <w:sz w:val="16"/>
                <w:szCs w:val="16"/>
                <w:lang w:val="ru-RU"/>
              </w:rPr>
              <w:t xml:space="preserve"> </w:t>
            </w:r>
            <w:r w:rsidRPr="00137D2A">
              <w:rPr>
                <w:rFonts w:ascii="GHEA Grapalat" w:hAnsi="GHEA Grapalat" w:cs="Arial"/>
                <w:sz w:val="16"/>
                <w:szCs w:val="16"/>
                <w:lang w:val="ru-RU"/>
              </w:rPr>
              <w:t>возможность</w:t>
            </w:r>
            <w:r w:rsidRPr="00137D2A">
              <w:rPr>
                <w:rFonts w:ascii="GHEA Grapalat" w:hAnsi="GHEA Grapalat"/>
                <w:sz w:val="16"/>
                <w:szCs w:val="16"/>
                <w:lang w:val="ru-RU"/>
              </w:rPr>
              <w:t xml:space="preserve"> </w:t>
            </w:r>
            <w:r w:rsidRPr="00137D2A">
              <w:rPr>
                <w:rFonts w:ascii="GHEA Grapalat" w:hAnsi="GHEA Grapalat" w:cs="Arial"/>
                <w:sz w:val="16"/>
                <w:szCs w:val="16"/>
                <w:lang w:val="ru-RU"/>
              </w:rPr>
              <w:t>применения</w:t>
            </w:r>
            <w:r w:rsidRPr="00137D2A">
              <w:rPr>
                <w:rFonts w:ascii="GHEA Grapalat" w:hAnsi="GHEA Grapalat"/>
                <w:sz w:val="16"/>
                <w:szCs w:val="16"/>
                <w:lang w:val="ru-RU"/>
              </w:rPr>
              <w:t xml:space="preserve"> </w:t>
            </w:r>
            <w:r w:rsidRPr="00137D2A">
              <w:rPr>
                <w:rFonts w:ascii="GHEA Grapalat" w:hAnsi="GHEA Grapalat" w:cs="Arial"/>
                <w:sz w:val="16"/>
                <w:szCs w:val="16"/>
                <w:lang w:val="ru-RU"/>
              </w:rPr>
              <w:t>стандартных</w:t>
            </w:r>
            <w:r w:rsidRPr="00137D2A">
              <w:rPr>
                <w:rFonts w:ascii="GHEA Grapalat" w:hAnsi="GHEA Grapalat"/>
                <w:sz w:val="16"/>
                <w:szCs w:val="16"/>
                <w:lang w:val="ru-RU"/>
              </w:rPr>
              <w:t xml:space="preserve"> </w:t>
            </w:r>
            <w:r w:rsidRPr="00137D2A">
              <w:rPr>
                <w:rFonts w:ascii="GHEA Grapalat" w:hAnsi="GHEA Grapalat" w:cs="Arial"/>
                <w:sz w:val="16"/>
                <w:szCs w:val="16"/>
                <w:lang w:val="ru-RU"/>
              </w:rPr>
              <w:t>фрез</w:t>
            </w:r>
            <w:r w:rsidRPr="00137D2A">
              <w:rPr>
                <w:rFonts w:ascii="GHEA Grapalat" w:hAnsi="GHEA Grapalat"/>
                <w:sz w:val="16"/>
                <w:szCs w:val="16"/>
                <w:lang w:val="ru-RU"/>
              </w:rPr>
              <w:t xml:space="preserve"> </w:t>
            </w:r>
            <w:r w:rsidRPr="00137D2A">
              <w:rPr>
                <w:rFonts w:ascii="GHEA Grapalat" w:hAnsi="GHEA Grapalat" w:cs="Arial"/>
                <w:sz w:val="16"/>
                <w:szCs w:val="16"/>
                <w:lang w:val="ru-RU"/>
              </w:rPr>
              <w:t>и</w:t>
            </w:r>
            <w:r w:rsidRPr="00137D2A">
              <w:rPr>
                <w:rFonts w:ascii="GHEA Grapalat" w:hAnsi="GHEA Grapalat"/>
                <w:sz w:val="16"/>
                <w:szCs w:val="16"/>
                <w:lang w:val="ru-RU"/>
              </w:rPr>
              <w:t xml:space="preserve"> </w:t>
            </w:r>
            <w:r w:rsidRPr="00137D2A">
              <w:rPr>
                <w:rFonts w:ascii="GHEA Grapalat" w:hAnsi="GHEA Grapalat" w:cs="Arial"/>
                <w:sz w:val="16"/>
                <w:szCs w:val="16"/>
                <w:lang w:val="ru-RU"/>
              </w:rPr>
              <w:t>оснастки</w:t>
            </w:r>
            <w:r w:rsidRPr="00137D2A">
              <w:rPr>
                <w:rFonts w:ascii="GHEA Grapalat" w:hAnsi="GHEA Grapalat"/>
                <w:sz w:val="16"/>
                <w:szCs w:val="16"/>
                <w:lang w:val="ru-RU"/>
              </w:rPr>
              <w:t xml:space="preserve">, </w:t>
            </w:r>
            <w:r w:rsidRPr="00137D2A">
              <w:rPr>
                <w:rFonts w:ascii="GHEA Grapalat" w:hAnsi="GHEA Grapalat" w:cs="Arial"/>
                <w:sz w:val="16"/>
                <w:szCs w:val="16"/>
                <w:lang w:val="ru-RU"/>
              </w:rPr>
              <w:t>доступных</w:t>
            </w:r>
            <w:r w:rsidRPr="00137D2A">
              <w:rPr>
                <w:rFonts w:ascii="GHEA Grapalat" w:hAnsi="GHEA Grapalat"/>
                <w:sz w:val="16"/>
                <w:szCs w:val="16"/>
                <w:lang w:val="ru-RU"/>
              </w:rPr>
              <w:t xml:space="preserve"> </w:t>
            </w:r>
            <w:r w:rsidRPr="00137D2A">
              <w:rPr>
                <w:rFonts w:ascii="GHEA Grapalat" w:hAnsi="GHEA Grapalat" w:cs="Arial"/>
                <w:sz w:val="16"/>
                <w:szCs w:val="16"/>
                <w:lang w:val="ru-RU"/>
              </w:rPr>
              <w:t>у</w:t>
            </w:r>
            <w:r w:rsidRPr="00137D2A">
              <w:rPr>
                <w:rFonts w:ascii="GHEA Grapalat" w:hAnsi="GHEA Grapalat"/>
                <w:sz w:val="16"/>
                <w:szCs w:val="16"/>
                <w:lang w:val="ru-RU"/>
              </w:rPr>
              <w:t xml:space="preserve"> </w:t>
            </w:r>
            <w:r w:rsidRPr="00137D2A">
              <w:rPr>
                <w:rFonts w:ascii="GHEA Grapalat" w:hAnsi="GHEA Grapalat" w:cs="Arial"/>
                <w:sz w:val="16"/>
                <w:szCs w:val="16"/>
                <w:lang w:val="ru-RU"/>
              </w:rPr>
              <w:t>различн</w:t>
            </w:r>
            <w:r w:rsidRPr="00137D2A">
              <w:rPr>
                <w:rFonts w:ascii="GHEA Grapalat" w:hAnsi="GHEA Grapalat"/>
                <w:sz w:val="16"/>
                <w:szCs w:val="16"/>
                <w:lang w:val="ru-RU"/>
              </w:rPr>
              <w:t>ых производителей, при сохранении корректной и безопасной работы оборудования.</w:t>
            </w:r>
          </w:p>
          <w:p w14:paraId="57E0E4E8"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Основные характеристики станка</w:t>
            </w:r>
          </w:p>
          <w:p w14:paraId="69BA733E"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Назначение-</w:t>
            </w:r>
            <w:r w:rsidRPr="00137D2A">
              <w:rPr>
                <w:rFonts w:ascii="GHEA Grapalat" w:hAnsi="GHEA Grapalat"/>
                <w:sz w:val="16"/>
                <w:szCs w:val="16"/>
                <w:lang w:val="ru-RU"/>
              </w:rPr>
              <w:t xml:space="preserve"> Настольный фрезерный станок с ЧПУ для обработки древесины, пластика, акрила, алюминия и др. материалов</w:t>
            </w:r>
          </w:p>
          <w:p w14:paraId="30E3FEFF"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Количество осей- </w:t>
            </w:r>
            <w:r w:rsidRPr="00137D2A">
              <w:rPr>
                <w:rFonts w:ascii="GHEA Grapalat" w:hAnsi="GHEA Grapalat"/>
                <w:sz w:val="16"/>
                <w:szCs w:val="16"/>
                <w:lang w:val="ru-RU"/>
              </w:rPr>
              <w:t>3</w:t>
            </w:r>
          </w:p>
          <w:p w14:paraId="35BA3E93"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Рабочая зона (</w:t>
            </w:r>
            <w:r w:rsidRPr="00137D2A">
              <w:rPr>
                <w:rFonts w:ascii="GHEA Grapalat" w:hAnsi="GHEA Grapalat"/>
                <w:b/>
                <w:sz w:val="16"/>
                <w:szCs w:val="16"/>
                <w:lang w:val="en-US"/>
              </w:rPr>
              <w:t>X</w:t>
            </w:r>
            <w:r w:rsidRPr="00137D2A">
              <w:rPr>
                <w:rFonts w:ascii="GHEA Grapalat" w:hAnsi="GHEA Grapalat"/>
                <w:b/>
                <w:sz w:val="16"/>
                <w:szCs w:val="16"/>
                <w:lang w:val="ru-RU"/>
              </w:rPr>
              <w:t>×</w:t>
            </w:r>
            <w:r w:rsidRPr="00137D2A">
              <w:rPr>
                <w:rFonts w:ascii="GHEA Grapalat" w:hAnsi="GHEA Grapalat"/>
                <w:b/>
                <w:sz w:val="16"/>
                <w:szCs w:val="16"/>
                <w:lang w:val="en-US"/>
              </w:rPr>
              <w:t>Y</w:t>
            </w:r>
            <w:r w:rsidRPr="00137D2A">
              <w:rPr>
                <w:rFonts w:ascii="GHEA Grapalat" w:hAnsi="GHEA Grapalat"/>
                <w:b/>
                <w:sz w:val="16"/>
                <w:szCs w:val="16"/>
                <w:lang w:val="ru-RU"/>
              </w:rPr>
              <w:t>×</w:t>
            </w:r>
            <w:r w:rsidRPr="00137D2A">
              <w:rPr>
                <w:rFonts w:ascii="GHEA Grapalat" w:hAnsi="GHEA Grapalat"/>
                <w:b/>
                <w:sz w:val="16"/>
                <w:szCs w:val="16"/>
                <w:lang w:val="en-US"/>
              </w:rPr>
              <w:t>Z</w:t>
            </w:r>
            <w:r w:rsidRPr="00137D2A">
              <w:rPr>
                <w:rFonts w:ascii="GHEA Grapalat" w:hAnsi="GHEA Grapalat"/>
                <w:b/>
                <w:sz w:val="16"/>
                <w:szCs w:val="16"/>
                <w:lang w:val="ru-RU"/>
              </w:rPr>
              <w:t xml:space="preserve">)- </w:t>
            </w:r>
            <w:r w:rsidRPr="00137D2A">
              <w:rPr>
                <w:rFonts w:ascii="GHEA Grapalat" w:hAnsi="GHEA Grapalat"/>
                <w:sz w:val="16"/>
                <w:szCs w:val="16"/>
                <w:lang w:val="ru-RU"/>
              </w:rPr>
              <w:t>300 × 180 × 80 мм</w:t>
            </w:r>
          </w:p>
          <w:p w14:paraId="44FF613F"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Максимальная скорость перемещения- </w:t>
            </w:r>
            <w:r w:rsidRPr="00137D2A">
              <w:rPr>
                <w:rFonts w:ascii="GHEA Grapalat" w:hAnsi="GHEA Grapalat"/>
                <w:sz w:val="16"/>
                <w:szCs w:val="16"/>
                <w:lang w:val="ru-RU"/>
              </w:rPr>
              <w:t>~5000 мм/мин</w:t>
            </w:r>
          </w:p>
          <w:p w14:paraId="1442918B"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Шпиндель- </w:t>
            </w:r>
            <w:r w:rsidRPr="00137D2A">
              <w:rPr>
                <w:rFonts w:ascii="GHEA Grapalat" w:hAnsi="GHEA Grapalat"/>
                <w:sz w:val="16"/>
                <w:szCs w:val="16"/>
                <w:lang w:val="ru-RU"/>
              </w:rPr>
              <w:t>Мощность 500 Вт</w:t>
            </w:r>
          </w:p>
          <w:p w14:paraId="58D64B4D" w14:textId="77777777" w:rsidR="00137D2A" w:rsidRPr="00137D2A" w:rsidRDefault="00137D2A" w:rsidP="00137D2A">
            <w:pPr>
              <w:rPr>
                <w:rFonts w:ascii="GHEA Grapalat" w:hAnsi="GHEA Grapalat"/>
                <w:sz w:val="16"/>
                <w:szCs w:val="16"/>
                <w:lang w:val="ru-RU"/>
              </w:rPr>
            </w:pPr>
            <w:r w:rsidRPr="00137D2A">
              <w:rPr>
                <w:rFonts w:ascii="GHEA Grapalat" w:hAnsi="GHEA Grapalat"/>
                <w:b/>
                <w:sz w:val="16"/>
                <w:szCs w:val="16"/>
                <w:lang w:val="ru-RU"/>
              </w:rPr>
              <w:t xml:space="preserve">Напряжение питания- </w:t>
            </w:r>
            <w:r w:rsidRPr="00137D2A">
              <w:rPr>
                <w:rFonts w:ascii="GHEA Grapalat" w:hAnsi="GHEA Grapalat"/>
                <w:sz w:val="16"/>
                <w:szCs w:val="16"/>
                <w:lang w:val="ru-RU"/>
              </w:rPr>
              <w:t>~48 В</w:t>
            </w:r>
          </w:p>
          <w:p w14:paraId="30139F97"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Точность позиционирования- </w:t>
            </w:r>
            <w:r w:rsidRPr="00137D2A">
              <w:rPr>
                <w:rFonts w:ascii="GHEA Grapalat" w:eastAsia="Arimo" w:hAnsi="GHEA Grapalat" w:cs="Arimo"/>
                <w:sz w:val="16"/>
                <w:szCs w:val="16"/>
                <w:lang w:val="ru-RU"/>
              </w:rPr>
              <w:t>≈0,02 мм</w:t>
            </w:r>
          </w:p>
          <w:p w14:paraId="7BDE3CCB"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Контроллер управления- </w:t>
            </w:r>
            <w:r w:rsidRPr="00137D2A">
              <w:rPr>
                <w:rFonts w:ascii="GHEA Grapalat" w:hAnsi="GHEA Grapalat"/>
                <w:sz w:val="16"/>
                <w:szCs w:val="16"/>
                <w:lang w:val="en-US"/>
              </w:rPr>
              <w:t>GRBL</w:t>
            </w:r>
            <w:r w:rsidRPr="00137D2A">
              <w:rPr>
                <w:rFonts w:ascii="GHEA Grapalat" w:hAnsi="GHEA Grapalat"/>
                <w:sz w:val="16"/>
                <w:szCs w:val="16"/>
                <w:lang w:val="ru-RU"/>
              </w:rPr>
              <w:t xml:space="preserve"> (</w:t>
            </w:r>
            <w:proofErr w:type="spellStart"/>
            <w:r w:rsidRPr="00137D2A">
              <w:rPr>
                <w:rFonts w:ascii="GHEA Grapalat" w:hAnsi="GHEA Grapalat"/>
                <w:sz w:val="16"/>
                <w:szCs w:val="16"/>
                <w:lang w:val="ru-RU"/>
              </w:rPr>
              <w:t>трёхосевой</w:t>
            </w:r>
            <w:proofErr w:type="spellEnd"/>
            <w:r w:rsidRPr="00137D2A">
              <w:rPr>
                <w:rFonts w:ascii="GHEA Grapalat" w:hAnsi="GHEA Grapalat"/>
                <w:sz w:val="16"/>
                <w:szCs w:val="16"/>
                <w:lang w:val="ru-RU"/>
              </w:rPr>
              <w:t>)</w:t>
            </w:r>
          </w:p>
          <w:p w14:paraId="17CF28E4" w14:textId="77777777" w:rsidR="00137D2A" w:rsidRPr="00137D2A" w:rsidRDefault="00137D2A" w:rsidP="00137D2A">
            <w:pPr>
              <w:rPr>
                <w:rFonts w:ascii="GHEA Grapalat" w:hAnsi="GHEA Grapalat"/>
                <w:sz w:val="16"/>
                <w:szCs w:val="16"/>
                <w:lang w:val="ru-RU"/>
              </w:rPr>
            </w:pPr>
            <w:r w:rsidRPr="00137D2A">
              <w:rPr>
                <w:rFonts w:ascii="GHEA Grapalat" w:hAnsi="GHEA Grapalat"/>
                <w:b/>
                <w:sz w:val="16"/>
                <w:szCs w:val="16"/>
                <w:lang w:val="ru-RU"/>
              </w:rPr>
              <w:t xml:space="preserve">Вес оборудования- </w:t>
            </w:r>
            <w:r w:rsidRPr="00137D2A">
              <w:rPr>
                <w:rFonts w:ascii="GHEA Grapalat" w:hAnsi="GHEA Grapalat"/>
                <w:sz w:val="16"/>
                <w:szCs w:val="16"/>
                <w:lang w:val="ru-RU"/>
              </w:rPr>
              <w:t>~14–18 кг</w:t>
            </w:r>
          </w:p>
          <w:p w14:paraId="01607119"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Поставка и комплектность</w:t>
            </w:r>
          </w:p>
          <w:p w14:paraId="6BDF7D62"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en-US"/>
              </w:rPr>
              <w:lastRenderedPageBreak/>
              <w:t>CNC</w:t>
            </w:r>
            <w:r w:rsidRPr="00137D2A">
              <w:rPr>
                <w:rFonts w:ascii="GHEA Grapalat" w:hAnsi="GHEA Grapalat"/>
                <w:b/>
                <w:sz w:val="16"/>
                <w:szCs w:val="16"/>
                <w:lang w:val="ru-RU"/>
              </w:rPr>
              <w:t xml:space="preserve"> фрезерный станок с ЧПУ</w:t>
            </w:r>
            <w:r w:rsidRPr="00137D2A">
              <w:rPr>
                <w:rFonts w:ascii="GHEA Grapalat" w:hAnsi="GHEA Grapalat"/>
                <w:b/>
                <w:sz w:val="16"/>
                <w:szCs w:val="16"/>
              </w:rPr>
              <w:t>-</w:t>
            </w:r>
            <w:r w:rsidRPr="00137D2A">
              <w:rPr>
                <w:rFonts w:ascii="GHEA Grapalat" w:hAnsi="GHEA Grapalat"/>
                <w:b/>
                <w:sz w:val="16"/>
                <w:szCs w:val="16"/>
                <w:lang w:val="ru-RU"/>
              </w:rPr>
              <w:t xml:space="preserve"> </w:t>
            </w:r>
            <w:r w:rsidRPr="00137D2A">
              <w:rPr>
                <w:rFonts w:ascii="GHEA Grapalat" w:hAnsi="GHEA Grapalat"/>
                <w:sz w:val="16"/>
                <w:szCs w:val="16"/>
                <w:lang w:val="ru-RU"/>
              </w:rPr>
              <w:t>1 шт.</w:t>
            </w:r>
          </w:p>
          <w:p w14:paraId="77DA065F" w14:textId="77777777" w:rsidR="00137D2A" w:rsidRPr="00137D2A" w:rsidRDefault="00137D2A" w:rsidP="00137D2A">
            <w:pPr>
              <w:rPr>
                <w:rFonts w:ascii="GHEA Grapalat" w:hAnsi="GHEA Grapalat"/>
                <w:b/>
                <w:sz w:val="16"/>
                <w:szCs w:val="16"/>
              </w:rPr>
            </w:pPr>
            <w:r w:rsidRPr="00137D2A">
              <w:rPr>
                <w:rFonts w:ascii="GHEA Grapalat" w:hAnsi="GHEA Grapalat"/>
                <w:b/>
                <w:sz w:val="16"/>
                <w:szCs w:val="16"/>
                <w:lang w:val="ru-RU"/>
              </w:rPr>
              <w:t>Шпиндель 500 Вт (установлен)</w:t>
            </w:r>
            <w:r w:rsidRPr="00137D2A">
              <w:rPr>
                <w:rFonts w:ascii="GHEA Grapalat" w:hAnsi="GHEA Grapalat"/>
                <w:b/>
                <w:sz w:val="16"/>
                <w:szCs w:val="16"/>
              </w:rPr>
              <w:t>-</w:t>
            </w:r>
            <w:r w:rsidRPr="00137D2A">
              <w:rPr>
                <w:rFonts w:ascii="GHEA Grapalat" w:hAnsi="GHEA Grapalat"/>
                <w:sz w:val="16"/>
                <w:szCs w:val="16"/>
                <w:lang w:val="ru-RU"/>
              </w:rPr>
              <w:t xml:space="preserve"> 1 шт.</w:t>
            </w:r>
          </w:p>
          <w:p w14:paraId="023353F1" w14:textId="77777777" w:rsidR="00137D2A" w:rsidRPr="00137D2A" w:rsidRDefault="00137D2A" w:rsidP="00137D2A">
            <w:pPr>
              <w:rPr>
                <w:rFonts w:ascii="GHEA Grapalat" w:hAnsi="GHEA Grapalat"/>
                <w:b/>
                <w:sz w:val="16"/>
                <w:szCs w:val="16"/>
              </w:rPr>
            </w:pPr>
            <w:r w:rsidRPr="00137D2A">
              <w:rPr>
                <w:rFonts w:ascii="GHEA Grapalat" w:hAnsi="GHEA Grapalat"/>
                <w:b/>
                <w:sz w:val="16"/>
                <w:szCs w:val="16"/>
                <w:lang w:val="ru-RU"/>
              </w:rPr>
              <w:t>Комплект ограничительных выключателей</w:t>
            </w:r>
            <w:r w:rsidRPr="00137D2A">
              <w:rPr>
                <w:rFonts w:ascii="GHEA Grapalat" w:hAnsi="GHEA Grapalat"/>
                <w:b/>
                <w:sz w:val="16"/>
                <w:szCs w:val="16"/>
              </w:rPr>
              <w:t>-</w:t>
            </w:r>
            <w:r w:rsidRPr="00137D2A">
              <w:rPr>
                <w:rFonts w:ascii="GHEA Grapalat" w:hAnsi="GHEA Grapalat"/>
                <w:b/>
                <w:sz w:val="16"/>
                <w:szCs w:val="16"/>
                <w:lang w:val="ru-RU"/>
              </w:rPr>
              <w:t xml:space="preserve"> </w:t>
            </w:r>
            <w:r w:rsidRPr="00137D2A">
              <w:rPr>
                <w:rFonts w:ascii="GHEA Grapalat" w:hAnsi="GHEA Grapalat"/>
                <w:sz w:val="16"/>
                <w:szCs w:val="16"/>
                <w:lang w:val="ru-RU"/>
              </w:rPr>
              <w:t>6 шт.</w:t>
            </w:r>
          </w:p>
          <w:p w14:paraId="0627E78C"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Пульт управления с дисплеем</w:t>
            </w:r>
            <w:r w:rsidRPr="00137D2A">
              <w:rPr>
                <w:rFonts w:ascii="GHEA Grapalat" w:hAnsi="GHEA Grapalat"/>
                <w:b/>
                <w:sz w:val="16"/>
                <w:szCs w:val="16"/>
              </w:rPr>
              <w:t>-</w:t>
            </w:r>
            <w:r w:rsidRPr="00137D2A">
              <w:rPr>
                <w:rFonts w:ascii="GHEA Grapalat" w:hAnsi="GHEA Grapalat"/>
                <w:b/>
                <w:sz w:val="16"/>
                <w:szCs w:val="16"/>
                <w:lang w:val="ru-RU"/>
              </w:rPr>
              <w:t xml:space="preserve"> </w:t>
            </w:r>
            <w:r w:rsidRPr="00137D2A">
              <w:rPr>
                <w:rFonts w:ascii="GHEA Grapalat" w:hAnsi="GHEA Grapalat"/>
                <w:sz w:val="16"/>
                <w:szCs w:val="16"/>
                <w:lang w:val="ru-RU"/>
              </w:rPr>
              <w:t>1 шт.</w:t>
            </w:r>
          </w:p>
          <w:p w14:paraId="43EA92AB"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Кабели и крепёж</w:t>
            </w:r>
            <w:r w:rsidRPr="00137D2A">
              <w:rPr>
                <w:rFonts w:ascii="GHEA Grapalat" w:hAnsi="GHEA Grapalat"/>
                <w:b/>
                <w:sz w:val="16"/>
                <w:szCs w:val="16"/>
              </w:rPr>
              <w:t>-</w:t>
            </w:r>
            <w:r w:rsidRPr="00137D2A">
              <w:rPr>
                <w:rFonts w:ascii="GHEA Grapalat" w:hAnsi="GHEA Grapalat"/>
                <w:b/>
                <w:sz w:val="16"/>
                <w:szCs w:val="16"/>
                <w:lang w:val="ru-RU"/>
              </w:rPr>
              <w:t xml:space="preserve"> </w:t>
            </w:r>
            <w:r w:rsidRPr="00137D2A">
              <w:rPr>
                <w:rFonts w:ascii="GHEA Grapalat" w:hAnsi="GHEA Grapalat"/>
                <w:sz w:val="16"/>
                <w:szCs w:val="16"/>
                <w:lang w:val="ru-RU"/>
              </w:rPr>
              <w:t>Комплект</w:t>
            </w:r>
          </w:p>
          <w:p w14:paraId="19098C6C"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Руководство пользователя</w:t>
            </w:r>
            <w:r w:rsidRPr="00137D2A">
              <w:rPr>
                <w:rFonts w:ascii="GHEA Grapalat" w:hAnsi="GHEA Grapalat"/>
                <w:b/>
                <w:sz w:val="16"/>
                <w:szCs w:val="16"/>
              </w:rPr>
              <w:t>-</w:t>
            </w:r>
            <w:r w:rsidRPr="00137D2A">
              <w:rPr>
                <w:rFonts w:ascii="GHEA Grapalat" w:hAnsi="GHEA Grapalat"/>
                <w:b/>
                <w:sz w:val="16"/>
                <w:szCs w:val="16"/>
                <w:lang w:val="ru-RU"/>
              </w:rPr>
              <w:t xml:space="preserve"> </w:t>
            </w:r>
            <w:r w:rsidRPr="00137D2A">
              <w:rPr>
                <w:rFonts w:ascii="GHEA Grapalat" w:hAnsi="GHEA Grapalat"/>
                <w:sz w:val="16"/>
                <w:szCs w:val="16"/>
                <w:lang w:val="ru-RU"/>
              </w:rPr>
              <w:t>1 комплект</w:t>
            </w:r>
          </w:p>
          <w:p w14:paraId="1E5CBB6A"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Набор фрез (стандартный)</w:t>
            </w:r>
            <w:r w:rsidRPr="00137D2A">
              <w:rPr>
                <w:rFonts w:ascii="GHEA Grapalat" w:hAnsi="GHEA Grapalat"/>
                <w:b/>
                <w:sz w:val="16"/>
                <w:szCs w:val="16"/>
              </w:rPr>
              <w:t>-</w:t>
            </w:r>
            <w:r w:rsidRPr="00137D2A">
              <w:rPr>
                <w:rFonts w:ascii="GHEA Grapalat" w:hAnsi="GHEA Grapalat"/>
                <w:b/>
                <w:sz w:val="16"/>
                <w:szCs w:val="16"/>
                <w:lang w:val="ru-RU"/>
              </w:rPr>
              <w:t xml:space="preserve"> </w:t>
            </w:r>
            <w:r w:rsidRPr="00137D2A">
              <w:rPr>
                <w:rFonts w:ascii="GHEA Grapalat" w:hAnsi="GHEA Grapalat"/>
                <w:sz w:val="16"/>
                <w:szCs w:val="16"/>
                <w:lang w:val="ru-RU"/>
              </w:rPr>
              <w:t>Не менее 10 шт. в комплекте</w:t>
            </w:r>
          </w:p>
          <w:p w14:paraId="668EA37A"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en-US"/>
              </w:rPr>
              <w:t>USB</w:t>
            </w:r>
            <w:r w:rsidRPr="00137D2A">
              <w:rPr>
                <w:rFonts w:ascii="GHEA Grapalat" w:hAnsi="GHEA Grapalat"/>
                <w:b/>
                <w:sz w:val="16"/>
                <w:szCs w:val="16"/>
                <w:lang w:val="ru-RU"/>
              </w:rPr>
              <w:t>-флешка с ПО и файлами</w:t>
            </w:r>
            <w:r w:rsidRPr="00137D2A">
              <w:rPr>
                <w:rFonts w:ascii="GHEA Grapalat" w:hAnsi="GHEA Grapalat"/>
                <w:b/>
                <w:sz w:val="16"/>
                <w:szCs w:val="16"/>
              </w:rPr>
              <w:t>-</w:t>
            </w:r>
            <w:r w:rsidRPr="00137D2A">
              <w:rPr>
                <w:rFonts w:ascii="GHEA Grapalat" w:hAnsi="GHEA Grapalat"/>
                <w:b/>
                <w:sz w:val="16"/>
                <w:szCs w:val="16"/>
                <w:lang w:val="ru-RU"/>
              </w:rPr>
              <w:t xml:space="preserve"> </w:t>
            </w:r>
            <w:r w:rsidRPr="00137D2A">
              <w:rPr>
                <w:rFonts w:ascii="GHEA Grapalat" w:hAnsi="GHEA Grapalat"/>
                <w:sz w:val="16"/>
                <w:szCs w:val="16"/>
                <w:lang w:val="ru-RU"/>
              </w:rPr>
              <w:t>1 шт.</w:t>
            </w:r>
          </w:p>
          <w:p w14:paraId="09227496"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Расходные материалы и инструмент для станка</w:t>
            </w:r>
          </w:p>
          <w:p w14:paraId="09DF5C3D"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Фрезы для ЧПУ (набор) </w:t>
            </w:r>
            <w:r w:rsidRPr="00137D2A">
              <w:rPr>
                <w:rFonts w:ascii="GHEA Grapalat" w:hAnsi="GHEA Grapalat"/>
                <w:sz w:val="16"/>
                <w:szCs w:val="16"/>
              </w:rPr>
              <w:t>(</w:t>
            </w:r>
            <w:r w:rsidRPr="00137D2A">
              <w:rPr>
                <w:rFonts w:ascii="GHEA Grapalat" w:hAnsi="GHEA Grapalat"/>
                <w:sz w:val="16"/>
                <w:szCs w:val="16"/>
                <w:lang w:val="ru-RU"/>
              </w:rPr>
              <w:t>Фрезы по дереву/пластику/металлу)</w:t>
            </w:r>
            <w:r w:rsidRPr="00137D2A">
              <w:rPr>
                <w:rFonts w:ascii="GHEA Grapalat" w:hAnsi="GHEA Grapalat"/>
                <w:b/>
                <w:sz w:val="16"/>
                <w:szCs w:val="16"/>
                <w:lang w:val="ru-RU"/>
              </w:rPr>
              <w:t xml:space="preserve"> </w:t>
            </w:r>
            <w:r w:rsidRPr="00137D2A">
              <w:rPr>
                <w:rFonts w:ascii="GHEA Grapalat" w:hAnsi="GHEA Grapalat"/>
                <w:sz w:val="16"/>
                <w:szCs w:val="16"/>
                <w:lang w:val="ru-RU"/>
              </w:rPr>
              <w:t>-</w:t>
            </w:r>
            <w:r w:rsidRPr="00137D2A">
              <w:rPr>
                <w:rFonts w:ascii="GHEA Grapalat" w:hAnsi="GHEA Grapalat"/>
                <w:b/>
                <w:sz w:val="16"/>
                <w:szCs w:val="16"/>
                <w:lang w:val="ru-RU"/>
              </w:rPr>
              <w:t xml:space="preserve"> </w:t>
            </w:r>
            <w:r w:rsidRPr="00137D2A">
              <w:rPr>
                <w:rFonts w:ascii="GHEA Grapalat" w:hAnsi="GHEA Grapalat"/>
                <w:sz w:val="16"/>
                <w:szCs w:val="16"/>
                <w:lang w:val="ru-RU"/>
              </w:rPr>
              <w:t>2 набора</w:t>
            </w:r>
          </w:p>
          <w:p w14:paraId="58E2370C" w14:textId="77777777" w:rsidR="00137D2A" w:rsidRPr="00137D2A" w:rsidRDefault="00137D2A" w:rsidP="00137D2A">
            <w:pPr>
              <w:tabs>
                <w:tab w:val="left" w:pos="3990"/>
              </w:tabs>
              <w:rPr>
                <w:rFonts w:ascii="GHEA Grapalat" w:hAnsi="GHEA Grapalat"/>
                <w:b/>
                <w:sz w:val="16"/>
                <w:szCs w:val="16"/>
                <w:lang w:val="ru-RU"/>
              </w:rPr>
            </w:pPr>
            <w:r w:rsidRPr="00137D2A">
              <w:rPr>
                <w:rFonts w:ascii="GHEA Grapalat" w:hAnsi="GHEA Grapalat"/>
                <w:b/>
                <w:sz w:val="16"/>
                <w:szCs w:val="16"/>
                <w:lang w:val="ru-RU"/>
              </w:rPr>
              <w:t xml:space="preserve">Зажимные планки и фиксаторы </w:t>
            </w:r>
            <w:r w:rsidRPr="00137D2A">
              <w:rPr>
                <w:rFonts w:ascii="GHEA Grapalat" w:hAnsi="GHEA Grapalat"/>
                <w:sz w:val="16"/>
                <w:szCs w:val="16"/>
              </w:rPr>
              <w:t>(</w:t>
            </w:r>
            <w:r w:rsidRPr="00137D2A">
              <w:rPr>
                <w:rFonts w:ascii="GHEA Grapalat" w:hAnsi="GHEA Grapalat"/>
                <w:sz w:val="16"/>
                <w:szCs w:val="16"/>
                <w:lang w:val="ru-RU"/>
              </w:rPr>
              <w:t>Для крепления заготовок</w:t>
            </w:r>
            <w:r w:rsidRPr="00137D2A">
              <w:rPr>
                <w:rFonts w:ascii="GHEA Grapalat" w:hAnsi="GHEA Grapalat"/>
                <w:sz w:val="16"/>
                <w:szCs w:val="16"/>
              </w:rPr>
              <w:t>)</w:t>
            </w:r>
            <w:r w:rsidRPr="00137D2A">
              <w:rPr>
                <w:rFonts w:ascii="GHEA Grapalat" w:hAnsi="GHEA Grapalat"/>
                <w:sz w:val="16"/>
                <w:szCs w:val="16"/>
                <w:lang w:val="ru-RU"/>
              </w:rPr>
              <w:t xml:space="preserve"> </w:t>
            </w:r>
            <w:r w:rsidRPr="00137D2A">
              <w:rPr>
                <w:rFonts w:ascii="GHEA Grapalat" w:hAnsi="GHEA Grapalat"/>
                <w:sz w:val="16"/>
                <w:szCs w:val="16"/>
              </w:rPr>
              <w:t>-</w:t>
            </w:r>
            <w:r w:rsidRPr="00137D2A">
              <w:rPr>
                <w:rFonts w:ascii="GHEA Grapalat" w:hAnsi="GHEA Grapalat"/>
                <w:b/>
                <w:sz w:val="16"/>
                <w:szCs w:val="16"/>
              </w:rPr>
              <w:t xml:space="preserve"> </w:t>
            </w:r>
            <w:r w:rsidRPr="00137D2A">
              <w:rPr>
                <w:rFonts w:ascii="GHEA Grapalat" w:hAnsi="GHEA Grapalat"/>
                <w:sz w:val="16"/>
                <w:szCs w:val="16"/>
                <w:lang w:val="ru-RU"/>
              </w:rPr>
              <w:t>1 комплект</w:t>
            </w:r>
            <w:r w:rsidRPr="00137D2A">
              <w:rPr>
                <w:rFonts w:ascii="GHEA Grapalat" w:hAnsi="GHEA Grapalat"/>
                <w:b/>
                <w:sz w:val="16"/>
                <w:szCs w:val="16"/>
                <w:lang w:val="ru-RU"/>
              </w:rPr>
              <w:t xml:space="preserve"> </w:t>
            </w:r>
          </w:p>
          <w:p w14:paraId="7966AB9C" w14:textId="77777777" w:rsidR="00137D2A" w:rsidRPr="00137D2A" w:rsidRDefault="00137D2A" w:rsidP="00137D2A">
            <w:pPr>
              <w:rPr>
                <w:rFonts w:ascii="GHEA Grapalat" w:hAnsi="GHEA Grapalat"/>
                <w:sz w:val="16"/>
                <w:szCs w:val="16"/>
                <w:lang w:val="ru-RU"/>
              </w:rPr>
            </w:pPr>
            <w:r w:rsidRPr="00137D2A">
              <w:rPr>
                <w:rFonts w:ascii="GHEA Grapalat" w:hAnsi="GHEA Grapalat"/>
                <w:b/>
                <w:sz w:val="16"/>
                <w:szCs w:val="16"/>
                <w:lang w:val="ru-RU"/>
              </w:rPr>
              <w:t xml:space="preserve">Смазка/охлаждающая жидкость </w:t>
            </w:r>
            <w:r w:rsidRPr="00137D2A">
              <w:rPr>
                <w:rFonts w:ascii="GHEA Grapalat" w:hAnsi="GHEA Grapalat"/>
                <w:sz w:val="16"/>
                <w:szCs w:val="16"/>
                <w:lang w:val="ru-RU"/>
              </w:rPr>
              <w:t>(Для обработки металла) -1 упаковка</w:t>
            </w:r>
          </w:p>
          <w:p w14:paraId="72D28138"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Рабочая подложка/матрица- </w:t>
            </w:r>
            <w:r w:rsidRPr="00137D2A">
              <w:rPr>
                <w:rFonts w:ascii="GHEA Grapalat" w:hAnsi="GHEA Grapalat"/>
                <w:sz w:val="16"/>
                <w:szCs w:val="16"/>
                <w:lang w:val="ru-RU"/>
              </w:rPr>
              <w:t>(Защитная поверхность) - 1 шт.</w:t>
            </w:r>
          </w:p>
          <w:p w14:paraId="10B443CC" w14:textId="77777777" w:rsidR="00137D2A" w:rsidRPr="00137D2A" w:rsidRDefault="00137D2A" w:rsidP="00137D2A">
            <w:pPr>
              <w:rPr>
                <w:rFonts w:ascii="GHEA Grapalat" w:hAnsi="GHEA Grapalat"/>
                <w:sz w:val="16"/>
                <w:szCs w:val="16"/>
                <w:lang w:val="ru-RU"/>
              </w:rPr>
            </w:pPr>
            <w:r w:rsidRPr="00137D2A">
              <w:rPr>
                <w:rFonts w:ascii="GHEA Grapalat" w:hAnsi="GHEA Grapalat"/>
                <w:b/>
                <w:sz w:val="16"/>
                <w:szCs w:val="16"/>
                <w:lang w:val="ru-RU"/>
              </w:rPr>
              <w:t xml:space="preserve">Защитные очки и комплект безопасности </w:t>
            </w:r>
            <w:r w:rsidRPr="00137D2A">
              <w:rPr>
                <w:rFonts w:ascii="GHEA Grapalat" w:hAnsi="GHEA Grapalat"/>
                <w:sz w:val="16"/>
                <w:szCs w:val="16"/>
                <w:lang w:val="ru-RU"/>
              </w:rPr>
              <w:t>(Индивидуальные средства защиты)-</w:t>
            </w:r>
            <w:r w:rsidRPr="00137D2A">
              <w:rPr>
                <w:rFonts w:ascii="GHEA Grapalat" w:hAnsi="GHEA Grapalat"/>
                <w:b/>
                <w:sz w:val="16"/>
                <w:szCs w:val="16"/>
                <w:lang w:val="ru-RU"/>
              </w:rPr>
              <w:t xml:space="preserve"> </w:t>
            </w:r>
            <w:r w:rsidRPr="00137D2A">
              <w:rPr>
                <w:rFonts w:ascii="GHEA Grapalat" w:hAnsi="GHEA Grapalat"/>
                <w:sz w:val="16"/>
                <w:szCs w:val="16"/>
                <w:lang w:val="ru-RU"/>
              </w:rPr>
              <w:t>1 комплект</w:t>
            </w:r>
          </w:p>
          <w:p w14:paraId="6E99A5B9"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Кинематика и направляющие (обязательные требования)</w:t>
            </w:r>
          </w:p>
          <w:p w14:paraId="1777A864"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-Тип направляющих по осям </w:t>
            </w:r>
            <w:r w:rsidRPr="00137D2A">
              <w:rPr>
                <w:rFonts w:ascii="GHEA Grapalat" w:hAnsi="GHEA Grapalat"/>
                <w:b/>
                <w:sz w:val="16"/>
                <w:szCs w:val="16"/>
                <w:lang w:val="en-US"/>
              </w:rPr>
              <w:t>X</w:t>
            </w:r>
            <w:r w:rsidRPr="00137D2A">
              <w:rPr>
                <w:rFonts w:ascii="GHEA Grapalat" w:hAnsi="GHEA Grapalat"/>
                <w:b/>
                <w:sz w:val="16"/>
                <w:szCs w:val="16"/>
                <w:lang w:val="ru-RU"/>
              </w:rPr>
              <w:t>/</w:t>
            </w:r>
            <w:r w:rsidRPr="00137D2A">
              <w:rPr>
                <w:rFonts w:ascii="GHEA Grapalat" w:hAnsi="GHEA Grapalat"/>
                <w:b/>
                <w:sz w:val="16"/>
                <w:szCs w:val="16"/>
                <w:lang w:val="en-US"/>
              </w:rPr>
              <w:t>Y</w:t>
            </w:r>
            <w:r w:rsidRPr="00137D2A">
              <w:rPr>
                <w:rFonts w:ascii="GHEA Grapalat" w:hAnsi="GHEA Grapalat"/>
                <w:b/>
                <w:sz w:val="16"/>
                <w:szCs w:val="16"/>
                <w:lang w:val="ru-RU"/>
              </w:rPr>
              <w:t>/</w:t>
            </w:r>
            <w:r w:rsidRPr="00137D2A">
              <w:rPr>
                <w:rFonts w:ascii="GHEA Grapalat" w:hAnsi="GHEA Grapalat"/>
                <w:b/>
                <w:sz w:val="16"/>
                <w:szCs w:val="16"/>
                <w:lang w:val="en-US"/>
              </w:rPr>
              <w:t>Z</w:t>
            </w:r>
            <w:r w:rsidRPr="00137D2A">
              <w:rPr>
                <w:rFonts w:ascii="GHEA Grapalat" w:hAnsi="GHEA Grapalat"/>
                <w:b/>
                <w:sz w:val="16"/>
                <w:szCs w:val="16"/>
                <w:lang w:val="ru-RU"/>
              </w:rPr>
              <w:t xml:space="preserve">- </w:t>
            </w:r>
            <w:r w:rsidRPr="00137D2A">
              <w:rPr>
                <w:rFonts w:ascii="GHEA Grapalat" w:hAnsi="GHEA Grapalat"/>
                <w:b/>
                <w:bCs/>
                <w:sz w:val="16"/>
                <w:szCs w:val="16"/>
                <w:lang w:val="ru-RU"/>
              </w:rPr>
              <w:t>Линейные рельсовые направляющие (</w:t>
            </w:r>
            <w:r w:rsidRPr="00137D2A">
              <w:rPr>
                <w:rFonts w:ascii="GHEA Grapalat" w:hAnsi="GHEA Grapalat"/>
                <w:b/>
                <w:bCs/>
                <w:sz w:val="16"/>
                <w:szCs w:val="16"/>
                <w:lang w:val="en-US"/>
              </w:rPr>
              <w:t>linear</w:t>
            </w:r>
            <w:r w:rsidRPr="00137D2A">
              <w:rPr>
                <w:rFonts w:ascii="GHEA Grapalat" w:hAnsi="GHEA Grapalat"/>
                <w:b/>
                <w:bCs/>
                <w:sz w:val="16"/>
                <w:szCs w:val="16"/>
                <w:lang w:val="ru-RU"/>
              </w:rPr>
              <w:t xml:space="preserve"> </w:t>
            </w:r>
            <w:r w:rsidRPr="00137D2A">
              <w:rPr>
                <w:rFonts w:ascii="GHEA Grapalat" w:hAnsi="GHEA Grapalat"/>
                <w:b/>
                <w:bCs/>
                <w:sz w:val="16"/>
                <w:szCs w:val="16"/>
                <w:lang w:val="en-US"/>
              </w:rPr>
              <w:t>rails</w:t>
            </w:r>
            <w:r w:rsidRPr="00137D2A">
              <w:rPr>
                <w:rFonts w:ascii="GHEA Grapalat" w:hAnsi="GHEA Grapalat"/>
                <w:b/>
                <w:bCs/>
                <w:sz w:val="16"/>
                <w:szCs w:val="16"/>
                <w:lang w:val="ru-RU"/>
              </w:rPr>
              <w:t>)</w:t>
            </w:r>
            <w:r w:rsidRPr="00137D2A">
              <w:rPr>
                <w:rFonts w:ascii="GHEA Grapalat" w:hAnsi="GHEA Grapalat"/>
                <w:sz w:val="16"/>
                <w:szCs w:val="16"/>
                <w:lang w:val="ru-RU"/>
              </w:rPr>
              <w:t xml:space="preserve"> по всем осям или по осям </w:t>
            </w:r>
            <w:r w:rsidRPr="00137D2A">
              <w:rPr>
                <w:rFonts w:ascii="GHEA Grapalat" w:hAnsi="GHEA Grapalat"/>
                <w:sz w:val="16"/>
                <w:szCs w:val="16"/>
                <w:lang w:val="en-US"/>
              </w:rPr>
              <w:t>X</w:t>
            </w:r>
            <w:r w:rsidRPr="00137D2A">
              <w:rPr>
                <w:rFonts w:ascii="GHEA Grapalat" w:hAnsi="GHEA Grapalat"/>
                <w:sz w:val="16"/>
                <w:szCs w:val="16"/>
                <w:lang w:val="ru-RU"/>
              </w:rPr>
              <w:t xml:space="preserve"> и </w:t>
            </w:r>
            <w:r w:rsidRPr="00137D2A">
              <w:rPr>
                <w:rFonts w:ascii="GHEA Grapalat" w:hAnsi="GHEA Grapalat"/>
                <w:sz w:val="16"/>
                <w:szCs w:val="16"/>
                <w:lang w:val="en-US"/>
              </w:rPr>
              <w:t>Y</w:t>
            </w:r>
            <w:r w:rsidRPr="00137D2A">
              <w:rPr>
                <w:rFonts w:ascii="GHEA Grapalat" w:hAnsi="GHEA Grapalat"/>
                <w:sz w:val="16"/>
                <w:szCs w:val="16"/>
                <w:lang w:val="ru-RU"/>
              </w:rPr>
              <w:t xml:space="preserve"> минимум</w:t>
            </w:r>
          </w:p>
          <w:p w14:paraId="6483B34E"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-Допустимый тип перемещения- </w:t>
            </w:r>
            <w:r w:rsidRPr="00137D2A">
              <w:rPr>
                <w:rFonts w:ascii="GHEA Grapalat" w:hAnsi="GHEA Grapalat"/>
                <w:sz w:val="16"/>
                <w:szCs w:val="16"/>
                <w:lang w:val="ru-RU"/>
              </w:rPr>
              <w:t xml:space="preserve">Перемещение кареток должно осуществляться по </w:t>
            </w:r>
            <w:r w:rsidRPr="00137D2A">
              <w:rPr>
                <w:rFonts w:ascii="GHEA Grapalat" w:hAnsi="GHEA Grapalat"/>
                <w:b/>
                <w:bCs/>
                <w:sz w:val="16"/>
                <w:szCs w:val="16"/>
                <w:lang w:val="ru-RU"/>
              </w:rPr>
              <w:t>рельсам с линейными каретками</w:t>
            </w:r>
          </w:p>
          <w:p w14:paraId="2B82B345"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-Запрещено- </w:t>
            </w:r>
            <w:r w:rsidRPr="00137D2A">
              <w:rPr>
                <w:rFonts w:ascii="GHEA Grapalat" w:hAnsi="GHEA Grapalat"/>
                <w:b/>
                <w:bCs/>
                <w:sz w:val="16"/>
                <w:szCs w:val="16"/>
                <w:lang w:val="ru-RU"/>
              </w:rPr>
              <w:t>Винтовые направляющие/шпильки как основа механики перемещения</w:t>
            </w:r>
            <w:r w:rsidRPr="00137D2A">
              <w:rPr>
                <w:rFonts w:ascii="GHEA Grapalat" w:hAnsi="GHEA Grapalat"/>
                <w:sz w:val="16"/>
                <w:szCs w:val="16"/>
                <w:lang w:val="ru-RU"/>
              </w:rPr>
              <w:t xml:space="preserve">, а также конструкции на </w:t>
            </w:r>
            <w:r w:rsidRPr="00137D2A">
              <w:rPr>
                <w:rFonts w:ascii="GHEA Grapalat" w:hAnsi="GHEA Grapalat"/>
                <w:b/>
                <w:bCs/>
                <w:sz w:val="16"/>
                <w:szCs w:val="16"/>
                <w:lang w:val="ru-RU"/>
              </w:rPr>
              <w:t>гладких валах с втулками</w:t>
            </w:r>
            <w:r w:rsidRPr="00137D2A">
              <w:rPr>
                <w:rFonts w:ascii="GHEA Grapalat" w:hAnsi="GHEA Grapalat"/>
                <w:sz w:val="16"/>
                <w:szCs w:val="16"/>
                <w:lang w:val="ru-RU"/>
              </w:rPr>
              <w:t xml:space="preserve"> (как основной тип направляющих)</w:t>
            </w:r>
            <w:r w:rsidRPr="00137D2A">
              <w:rPr>
                <w:rFonts w:ascii="GHEA Grapalat" w:hAnsi="GHEA Grapalat"/>
                <w:b/>
                <w:sz w:val="16"/>
                <w:szCs w:val="16"/>
                <w:lang w:val="ru-RU"/>
              </w:rPr>
              <w:t xml:space="preserve"> </w:t>
            </w:r>
          </w:p>
          <w:p w14:paraId="5024222D"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-Требование к жёсткости- </w:t>
            </w:r>
            <w:r w:rsidRPr="00137D2A">
              <w:rPr>
                <w:rFonts w:ascii="GHEA Grapalat" w:hAnsi="GHEA Grapalat"/>
                <w:sz w:val="16"/>
                <w:szCs w:val="16"/>
                <w:lang w:val="ru-RU"/>
              </w:rPr>
              <w:t xml:space="preserve">Конструкция должна обеспечивать </w:t>
            </w:r>
            <w:r w:rsidRPr="00137D2A">
              <w:rPr>
                <w:rFonts w:ascii="GHEA Grapalat" w:hAnsi="GHEA Grapalat"/>
                <w:b/>
                <w:bCs/>
                <w:sz w:val="16"/>
                <w:szCs w:val="16"/>
                <w:lang w:val="ru-RU"/>
              </w:rPr>
              <w:t>жёсткость и минимальный люфт</w:t>
            </w:r>
            <w:r w:rsidRPr="00137D2A">
              <w:rPr>
                <w:rFonts w:ascii="GHEA Grapalat" w:hAnsi="GHEA Grapalat"/>
                <w:sz w:val="16"/>
                <w:szCs w:val="16"/>
                <w:lang w:val="ru-RU"/>
              </w:rPr>
              <w:t>, пригодную для точной гравировки/фрезеровки</w:t>
            </w:r>
          </w:p>
          <w:p w14:paraId="0BCA4BEC" w14:textId="6ACF511B" w:rsidR="00137D2A" w:rsidRPr="00E33EFB" w:rsidRDefault="00137D2A" w:rsidP="00137D2A">
            <w:pPr>
              <w:rPr>
                <w:rFonts w:ascii="GHEA Grapalat" w:eastAsia="GHEA Grapalat" w:hAnsi="GHEA Grapalat" w:cs="GHEA Grapalat"/>
                <w:sz w:val="16"/>
                <w:szCs w:val="16"/>
                <w:lang w:val="ru-RU"/>
              </w:rPr>
            </w:pPr>
            <w:r w:rsidRPr="00E33EFB">
              <w:rPr>
                <w:rFonts w:ascii="GHEA Grapalat" w:hAnsi="GHEA Grapalat"/>
                <w:b/>
                <w:sz w:val="16"/>
                <w:szCs w:val="16"/>
                <w:lang w:val="ru-RU"/>
              </w:rPr>
              <w:t xml:space="preserve">-Подтверждение соответствия- </w:t>
            </w:r>
            <w:r w:rsidRPr="00E33EFB">
              <w:rPr>
                <w:rFonts w:ascii="GHEA Grapalat" w:hAnsi="GHEA Grapalat"/>
                <w:sz w:val="16"/>
                <w:szCs w:val="16"/>
                <w:lang w:val="ru-RU"/>
              </w:rPr>
              <w:t xml:space="preserve">Поставщик должен подтвердить соответствие </w:t>
            </w:r>
            <w:r w:rsidRPr="00E33EFB">
              <w:rPr>
                <w:rFonts w:ascii="GHEA Grapalat" w:hAnsi="GHEA Grapalat"/>
                <w:b/>
                <w:bCs/>
                <w:sz w:val="16"/>
                <w:szCs w:val="16"/>
                <w:lang w:val="ru-RU"/>
              </w:rPr>
              <w:t>в техническом описании/паспортных данных/фото узлов</w:t>
            </w:r>
          </w:p>
          <w:p w14:paraId="69F7F97E" w14:textId="4F305218" w:rsidR="00137D2A" w:rsidRPr="00E33EFB" w:rsidRDefault="00137D2A" w:rsidP="00137D2A">
            <w:pPr>
              <w:rPr>
                <w:rFonts w:ascii="GHEA Grapalat" w:eastAsia="GHEA Grapalat" w:hAnsi="GHEA Grapalat" w:cs="GHEA Grapalat"/>
                <w:sz w:val="16"/>
                <w:szCs w:val="16"/>
                <w:lang w:val="ru-RU"/>
              </w:rPr>
            </w:pPr>
          </w:p>
        </w:tc>
        <w:tc>
          <w:tcPr>
            <w:tcW w:w="992" w:type="dxa"/>
            <w:vAlign w:val="center"/>
          </w:tcPr>
          <w:p w14:paraId="692B4033" w14:textId="69F40900" w:rsidR="00137D2A" w:rsidRPr="00E33EFB" w:rsidRDefault="00137D2A"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ru-RU"/>
              </w:rPr>
              <w:lastRenderedPageBreak/>
              <w:t>штук</w:t>
            </w:r>
          </w:p>
        </w:tc>
        <w:tc>
          <w:tcPr>
            <w:tcW w:w="851" w:type="dxa"/>
            <w:vAlign w:val="center"/>
          </w:tcPr>
          <w:p w14:paraId="3B4AC4D0" w14:textId="520A3C96" w:rsidR="00137D2A" w:rsidRPr="00E33EFB" w:rsidRDefault="00137D2A"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ru-RU"/>
              </w:rPr>
              <w:t>1</w:t>
            </w:r>
          </w:p>
        </w:tc>
        <w:tc>
          <w:tcPr>
            <w:tcW w:w="1063" w:type="dxa"/>
            <w:vAlign w:val="center"/>
          </w:tcPr>
          <w:p w14:paraId="3E6D22B3" w14:textId="77777777" w:rsidR="00137D2A" w:rsidRPr="00E33EFB" w:rsidRDefault="00137D2A" w:rsidP="00137D2A">
            <w:pPr>
              <w:jc w:val="center"/>
              <w:rPr>
                <w:rFonts w:ascii="GHEA Grapalat" w:eastAsia="GHEA Grapalat" w:hAnsi="GHEA Grapalat" w:cs="GHEA Grapalat"/>
                <w:sz w:val="16"/>
                <w:szCs w:val="16"/>
                <w:lang w:val="hy-AM"/>
              </w:rPr>
            </w:pPr>
          </w:p>
        </w:tc>
        <w:tc>
          <w:tcPr>
            <w:tcW w:w="1078" w:type="dxa"/>
            <w:vAlign w:val="center"/>
          </w:tcPr>
          <w:p w14:paraId="7BD8FD46" w14:textId="77777777" w:rsidR="00137D2A" w:rsidRPr="00E33EFB" w:rsidRDefault="00137D2A" w:rsidP="00137D2A">
            <w:pPr>
              <w:jc w:val="center"/>
              <w:rPr>
                <w:rFonts w:ascii="GHEA Grapalat" w:eastAsia="GHEA Grapalat" w:hAnsi="GHEA Grapalat" w:cs="GHEA Grapalat"/>
                <w:sz w:val="16"/>
                <w:szCs w:val="16"/>
                <w:lang w:val="hy-AM"/>
              </w:rPr>
            </w:pPr>
          </w:p>
        </w:tc>
        <w:tc>
          <w:tcPr>
            <w:tcW w:w="977" w:type="dxa"/>
            <w:vAlign w:val="center"/>
          </w:tcPr>
          <w:p w14:paraId="4E7954E0" w14:textId="77777777" w:rsidR="00137D2A" w:rsidRPr="00E33EFB" w:rsidRDefault="00137D2A" w:rsidP="00137D2A">
            <w:pPr>
              <w:jc w:val="center"/>
              <w:rPr>
                <w:rFonts w:ascii="GHEA Grapalat" w:eastAsia="GHEA Grapalat" w:hAnsi="GHEA Grapalat" w:cs="GHEA Grapalat"/>
                <w:sz w:val="16"/>
                <w:szCs w:val="16"/>
                <w:lang w:val="hy-AM"/>
              </w:rPr>
            </w:pPr>
          </w:p>
        </w:tc>
        <w:tc>
          <w:tcPr>
            <w:tcW w:w="1559" w:type="dxa"/>
            <w:vAlign w:val="center"/>
          </w:tcPr>
          <w:p w14:paraId="1FB9E553" w14:textId="6FA7DBA1" w:rsidR="00137D2A" w:rsidRPr="00E33EFB" w:rsidRDefault="00137D2A"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 то в течение </w:t>
            </w:r>
            <w:r w:rsidRPr="00E33EFB">
              <w:rPr>
                <w:rFonts w:ascii="GHEA Grapalat" w:eastAsia="GHEA Grapalat" w:hAnsi="GHEA Grapalat" w:cs="GHEA Grapalat"/>
                <w:sz w:val="16"/>
                <w:szCs w:val="16"/>
                <w:lang w:val="ru-RU"/>
              </w:rPr>
              <w:t>12</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r w:rsidR="00E33EFB" w:rsidRPr="00E33EFB" w14:paraId="50999F7A" w14:textId="77777777" w:rsidTr="00137D2A">
        <w:trPr>
          <w:gridAfter w:val="1"/>
          <w:wAfter w:w="12" w:type="dxa"/>
          <w:trHeight w:val="70"/>
        </w:trPr>
        <w:tc>
          <w:tcPr>
            <w:tcW w:w="554" w:type="dxa"/>
            <w:vAlign w:val="center"/>
          </w:tcPr>
          <w:p w14:paraId="1883D348" w14:textId="3D6E6C9D" w:rsidR="00137D2A" w:rsidRPr="00E33EFB" w:rsidRDefault="00137D2A" w:rsidP="00137D2A">
            <w:pPr>
              <w:ind w:left="227"/>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4</w:t>
            </w:r>
          </w:p>
        </w:tc>
        <w:tc>
          <w:tcPr>
            <w:tcW w:w="2204" w:type="dxa"/>
            <w:vAlign w:val="center"/>
          </w:tcPr>
          <w:p w14:paraId="144D3F02" w14:textId="028A013E" w:rsidR="00137D2A" w:rsidRPr="00150FF1" w:rsidRDefault="00137D2A" w:rsidP="00137D2A">
            <w:pPr>
              <w:ind w:left="-89"/>
              <w:outlineLvl w:val="2"/>
              <w:rPr>
                <w:rFonts w:ascii="GHEA Grapalat" w:hAnsi="GHEA Grapalat"/>
                <w:sz w:val="16"/>
                <w:szCs w:val="16"/>
                <w:lang w:val="hy-AM" w:eastAsia="ru-RU"/>
              </w:rPr>
            </w:pPr>
            <w:r w:rsidRPr="00150FF1">
              <w:rPr>
                <w:rFonts w:ascii="GHEA Grapalat" w:hAnsi="GHEA Grapalat"/>
                <w:sz w:val="16"/>
                <w:szCs w:val="16"/>
                <w:lang w:val="hy-AM"/>
              </w:rPr>
              <w:t>Рабочая станция (персональный компьютер) для CAD-проектирования</w:t>
            </w:r>
          </w:p>
        </w:tc>
        <w:tc>
          <w:tcPr>
            <w:tcW w:w="1206" w:type="dxa"/>
            <w:vAlign w:val="center"/>
          </w:tcPr>
          <w:p w14:paraId="7276FEFF" w14:textId="0F1D410C" w:rsidR="00137D2A" w:rsidRPr="00BF5693" w:rsidRDefault="00BF5693" w:rsidP="00137D2A">
            <w:pPr>
              <w:jc w:val="center"/>
              <w:rPr>
                <w:rFonts w:ascii="GHEA Grapalat" w:hAnsi="GHEA Grapalat" w:cs="Arial"/>
                <w:b/>
                <w:bCs/>
                <w:sz w:val="16"/>
                <w:szCs w:val="16"/>
                <w:lang w:val="hy-AM"/>
              </w:rPr>
            </w:pPr>
            <w:r w:rsidRPr="00BF5693">
              <w:rPr>
                <w:rFonts w:ascii="GHEA Grapalat" w:hAnsi="GHEA Grapalat" w:cs="Arial"/>
                <w:b/>
                <w:bCs/>
                <w:sz w:val="16"/>
                <w:szCs w:val="16"/>
              </w:rPr>
              <w:t>30211220/1</w:t>
            </w:r>
          </w:p>
        </w:tc>
        <w:tc>
          <w:tcPr>
            <w:tcW w:w="5431" w:type="dxa"/>
            <w:vAlign w:val="center"/>
          </w:tcPr>
          <w:p w14:paraId="40C1FCE3" w14:textId="77777777" w:rsidR="00137D2A" w:rsidRPr="00137D2A" w:rsidRDefault="00137D2A" w:rsidP="00137D2A">
            <w:pPr>
              <w:rPr>
                <w:rFonts w:ascii="GHEA Grapalat" w:hAnsi="GHEA Grapalat"/>
                <w:bCs/>
                <w:sz w:val="16"/>
                <w:szCs w:val="16"/>
                <w:lang w:val="hy-AM"/>
              </w:rPr>
            </w:pPr>
            <w:r w:rsidRPr="00137D2A">
              <w:rPr>
                <w:rFonts w:ascii="GHEA Grapalat" w:hAnsi="GHEA Grapalat"/>
                <w:b/>
                <w:sz w:val="16"/>
                <w:szCs w:val="16"/>
                <w:lang w:val="hy-AM"/>
              </w:rPr>
              <w:t>Рабочая станция (персональный компьютер) для CAD-проектирования</w:t>
            </w:r>
          </w:p>
          <w:p w14:paraId="6D0F5EEA"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Рабочая станция должна относиться к классу высокопроизводительных настольных вычислительных систем и быть предназначена для инженерного проектирования, 3D-моделирования, работы с программным обеспечением CAD / CAM / CAE, а также для визуализации и рендеринга. Система должна обеспечивать стабильную работу профессиональных инженерных приложений (AutoCAD, Fusion 360, SolidWorks, Inventor, Revit, Blender, KeyShot и аналогичных), а также комфортную работу с многозадачными проектами и файлами большого объёма.</w:t>
            </w:r>
          </w:p>
          <w:p w14:paraId="01B917AB"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 xml:space="preserve">В рамках конкурса предпочтительно рассматривать полностью собранные модели настольных рабочих станций, соответствующие </w:t>
            </w:r>
            <w:r w:rsidRPr="00137D2A">
              <w:rPr>
                <w:rFonts w:ascii="GHEA Grapalat" w:hAnsi="GHEA Grapalat"/>
                <w:bCs/>
                <w:sz w:val="16"/>
                <w:szCs w:val="16"/>
                <w:lang w:val="hy-AM"/>
              </w:rPr>
              <w:lastRenderedPageBreak/>
              <w:t>минимальным техническим и функциональным требованиям, установленным настоящим техническим заданием. Предлагаемое оборудование должно поставляться в заводской либо собранной поставщиком, протестированной и готовой к эксплуатации конфигурации, без необходимости дополнительной сборки со стороны заказчика.</w:t>
            </w:r>
          </w:p>
          <w:p w14:paraId="34CDBAE3"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Назначение и класс устройства</w:t>
            </w:r>
          </w:p>
          <w:p w14:paraId="5387600C"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Устройство предназначено для использования в качестве настольной рабочей станции. Оно будет применяться для работы в системах CAD / CAM / CAE, 3D-моделирования и визуализации. Основными областями применения являются учебные лаборатории, инженерные классы и проектные работы. Устройство должно поставляться в полностью собранном виде и иметь возможность дальнейшей модернизации.</w:t>
            </w:r>
          </w:p>
          <w:p w14:paraId="0B7C8514" w14:textId="77777777" w:rsidR="00137D2A" w:rsidRPr="00137D2A" w:rsidRDefault="00137D2A" w:rsidP="00137D2A">
            <w:pPr>
              <w:jc w:val="both"/>
              <w:outlineLvl w:val="1"/>
              <w:rPr>
                <w:rFonts w:ascii="GHEA Grapalat" w:hAnsi="GHEA Grapalat"/>
                <w:b/>
                <w:bCs/>
                <w:sz w:val="16"/>
                <w:szCs w:val="16"/>
                <w:lang w:val="hy-AM" w:eastAsia="ru-RU"/>
              </w:rPr>
            </w:pPr>
            <w:r w:rsidRPr="00137D2A">
              <w:rPr>
                <w:rFonts w:ascii="GHEA Grapalat" w:eastAsia="Tahoma" w:hAnsi="GHEA Grapalat" w:cs="Tahoma"/>
                <w:b/>
                <w:bCs/>
                <w:sz w:val="16"/>
                <w:szCs w:val="16"/>
                <w:lang w:val="hy-AM" w:eastAsia="ru-RU"/>
              </w:rPr>
              <w:t>Центральный процессор (CPU)</w:t>
            </w:r>
          </w:p>
          <w:p w14:paraId="430A0624"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Процессор должен быть современным многоядерным, с количеством ядер не менее 16 и количеством потоков не менее 24. Архитектура должна быть гибридной, сочетающей высокопроизводительные и энергоэффективные ядра. Базовая тактовая частота должна быть не ниже 2,0 ГГц, максимальная (Turbo) — не ниже 5,0 ГГц. Наличие встроенной графики не является обязательным.</w:t>
            </w:r>
          </w:p>
          <w:p w14:paraId="729A5D8E"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Графическая подсистема (GPU)</w:t>
            </w:r>
          </w:p>
          <w:p w14:paraId="2703FF8E"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Видеокарта должна быть дискретной. Объём видеопамяти — не менее 8 ГБ, тип памяти — GDDR6. Должна обеспечиваться аппаратная поддержка OpenGL и DirectX 12, а также ускорение вычислений с использованием CUDA либо эквивалентных технологий. Должна быть обеспечена поддержка многомониторного режима.</w:t>
            </w:r>
          </w:p>
          <w:p w14:paraId="5F6FC4DF"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Оперативная память (RAM)</w:t>
            </w:r>
          </w:p>
          <w:p w14:paraId="5DE09A7E"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Объём оперативной памяти должен составлять не менее 32 ГБ. Тип памяти — DDR5. Система должна предусматривать возможность дальнейшего расширения оперативной памяти.</w:t>
            </w:r>
          </w:p>
          <w:p w14:paraId="0C93BACE"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Система хранения данных</w:t>
            </w:r>
          </w:p>
          <w:p w14:paraId="1A721AF3"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Накопитель должен быть типа NVMe SSD объёмом не менее 1 ТБ с интерфейсом PCIe. Система должна поддерживать установку дополнительных накопителей.</w:t>
            </w:r>
          </w:p>
          <w:p w14:paraId="268092E7"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Материнская плата</w:t>
            </w:r>
          </w:p>
          <w:p w14:paraId="2D906B5B"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Материнская плата должна поддерживать процессоры текущего поколения, оперативную память DDR5 и слоты расширения PCIe. Обязательно наличие поддержки NVMe и сетевого интерфейса Ethernet.</w:t>
            </w:r>
          </w:p>
          <w:p w14:paraId="187347D2" w14:textId="77777777" w:rsidR="00137D2A" w:rsidRPr="00137D2A" w:rsidRDefault="00137D2A" w:rsidP="00137D2A">
            <w:pPr>
              <w:jc w:val="both"/>
              <w:outlineLvl w:val="1"/>
              <w:rPr>
                <w:rFonts w:ascii="GHEA Grapalat" w:hAnsi="GHEA Grapalat"/>
                <w:b/>
                <w:bCs/>
                <w:sz w:val="16"/>
                <w:szCs w:val="16"/>
                <w:lang w:val="hy-AM" w:eastAsia="ru-RU"/>
              </w:rPr>
            </w:pPr>
            <w:r w:rsidRPr="00137D2A">
              <w:rPr>
                <w:rFonts w:ascii="GHEA Grapalat" w:eastAsia="Tahoma" w:hAnsi="GHEA Grapalat" w:cs="Tahoma"/>
                <w:b/>
                <w:bCs/>
                <w:sz w:val="16"/>
                <w:szCs w:val="16"/>
                <w:lang w:val="hy-AM" w:eastAsia="ru-RU"/>
              </w:rPr>
              <w:t>Система охлаждения</w:t>
            </w:r>
          </w:p>
          <w:p w14:paraId="1996FAE3"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Охлаждение процессора должно быть активным. В корпусе должно быть установлено не менее двух вентиляторов. Система должна стабильно работать под высокой нагрузкой без троттлинга. Должна быть предусмотрена защита от перегрева.</w:t>
            </w:r>
          </w:p>
          <w:p w14:paraId="1B67228D" w14:textId="77777777" w:rsidR="00526391" w:rsidRPr="00E33EFB" w:rsidRDefault="00137D2A" w:rsidP="00526391">
            <w:pPr>
              <w:rPr>
                <w:rFonts w:ascii="GHEA Grapalat" w:eastAsia="Tahoma" w:hAnsi="GHEA Grapalat" w:cs="Tahoma"/>
                <w:b/>
                <w:bCs/>
                <w:sz w:val="16"/>
                <w:szCs w:val="16"/>
                <w:lang w:val="hy-AM" w:eastAsia="ru-RU"/>
              </w:rPr>
            </w:pPr>
            <w:r w:rsidRPr="00137D2A">
              <w:rPr>
                <w:rFonts w:ascii="GHEA Grapalat" w:eastAsia="Tahoma" w:hAnsi="GHEA Grapalat" w:cs="Tahoma"/>
                <w:b/>
                <w:bCs/>
                <w:sz w:val="16"/>
                <w:szCs w:val="16"/>
                <w:lang w:val="hy-AM" w:eastAsia="ru-RU"/>
              </w:rPr>
              <w:t>Корпус</w:t>
            </w:r>
          </w:p>
          <w:p w14:paraId="1548F7D3" w14:textId="13D988F0" w:rsidR="00526391" w:rsidRPr="00E33EFB" w:rsidRDefault="00526391" w:rsidP="00526391">
            <w:pPr>
              <w:rPr>
                <w:rFonts w:ascii="GHEA Grapalat" w:hAnsi="GHEA Grapalat"/>
                <w:bCs/>
                <w:sz w:val="16"/>
                <w:szCs w:val="16"/>
                <w:lang w:val="hy-AM"/>
              </w:rPr>
            </w:pPr>
            <w:r w:rsidRPr="00E33EFB">
              <w:rPr>
                <w:rFonts w:ascii="GHEA Grapalat" w:eastAsia="Tahoma" w:hAnsi="GHEA Grapalat" w:cs="Tahoma"/>
                <w:b/>
                <w:bCs/>
                <w:sz w:val="16"/>
                <w:szCs w:val="16"/>
                <w:lang w:val="ru-RU" w:eastAsia="ru-RU"/>
              </w:rPr>
              <w:lastRenderedPageBreak/>
              <w:t xml:space="preserve"> </w:t>
            </w:r>
            <w:r w:rsidRPr="00E33EFB">
              <w:rPr>
                <w:rFonts w:ascii="GHEA Grapalat" w:hAnsi="GHEA Grapalat"/>
                <w:bCs/>
                <w:sz w:val="16"/>
                <w:szCs w:val="16"/>
                <w:lang w:val="hy-AM"/>
              </w:rPr>
              <w:t>Форм-фактор корпуса — Mid-Tower. Материал — металл. Корпус должен иметь усиленную вентиляцию, удобный доступ к компонентам и возможность апгрейда.</w:t>
            </w:r>
          </w:p>
          <w:p w14:paraId="2B5812AD" w14:textId="77777777" w:rsidR="00526391" w:rsidRPr="00526391" w:rsidRDefault="00526391" w:rsidP="00526391">
            <w:pPr>
              <w:jc w:val="both"/>
              <w:outlineLvl w:val="1"/>
              <w:rPr>
                <w:rFonts w:ascii="GHEA Grapalat" w:eastAsia="Tahoma" w:hAnsi="GHEA Grapalat" w:cs="Tahoma"/>
                <w:bCs/>
                <w:sz w:val="16"/>
                <w:szCs w:val="16"/>
                <w:lang w:val="hy-AM" w:eastAsia="ru-RU"/>
              </w:rPr>
            </w:pPr>
            <w:r w:rsidRPr="00526391">
              <w:rPr>
                <w:rFonts w:ascii="GHEA Grapalat" w:eastAsia="Tahoma" w:hAnsi="GHEA Grapalat" w:cs="Tahoma"/>
                <w:b/>
                <w:bCs/>
                <w:sz w:val="16"/>
                <w:szCs w:val="16"/>
                <w:lang w:val="hy-AM" w:eastAsia="ru-RU"/>
              </w:rPr>
              <w:t>Электропитание</w:t>
            </w:r>
          </w:p>
          <w:p w14:paraId="6CD13316" w14:textId="77777777" w:rsidR="00526391" w:rsidRPr="00526391" w:rsidRDefault="00526391" w:rsidP="00526391">
            <w:pPr>
              <w:rPr>
                <w:rFonts w:ascii="GHEA Grapalat" w:hAnsi="GHEA Grapalat"/>
                <w:bCs/>
                <w:sz w:val="16"/>
                <w:szCs w:val="16"/>
                <w:lang w:val="hy-AM"/>
              </w:rPr>
            </w:pPr>
            <w:r w:rsidRPr="00526391">
              <w:rPr>
                <w:rFonts w:ascii="GHEA Grapalat" w:hAnsi="GHEA Grapalat"/>
                <w:bCs/>
                <w:sz w:val="16"/>
                <w:szCs w:val="16"/>
                <w:lang w:val="hy-AM"/>
              </w:rPr>
              <w:t>Блок питания должен быть формата ATX с сертификацией не ниже 80+. Мощность должна быть достаточной для стабильной работы CPU и GPU. Должна быть предусмотрена защита от перегрузок и короткого замыкания.</w:t>
            </w:r>
          </w:p>
          <w:p w14:paraId="30A1D4B2" w14:textId="77777777" w:rsidR="00526391" w:rsidRPr="00526391" w:rsidRDefault="00526391" w:rsidP="00526391">
            <w:pPr>
              <w:jc w:val="both"/>
              <w:outlineLvl w:val="1"/>
              <w:rPr>
                <w:rFonts w:ascii="GHEA Grapalat" w:eastAsia="Tahoma" w:hAnsi="GHEA Grapalat" w:cs="Tahoma"/>
                <w:bCs/>
                <w:sz w:val="16"/>
                <w:szCs w:val="16"/>
                <w:lang w:val="hy-AM" w:eastAsia="ru-RU"/>
              </w:rPr>
            </w:pPr>
            <w:r w:rsidRPr="00526391">
              <w:rPr>
                <w:rFonts w:ascii="GHEA Grapalat" w:eastAsia="Tahoma" w:hAnsi="GHEA Grapalat" w:cs="Tahoma"/>
                <w:b/>
                <w:bCs/>
                <w:sz w:val="16"/>
                <w:szCs w:val="16"/>
                <w:lang w:val="hy-AM" w:eastAsia="ru-RU"/>
              </w:rPr>
              <w:t>Интерфейсы и разъёмы</w:t>
            </w:r>
          </w:p>
          <w:p w14:paraId="4B697453" w14:textId="77777777" w:rsidR="00526391" w:rsidRPr="00526391" w:rsidRDefault="00526391" w:rsidP="00526391">
            <w:pPr>
              <w:rPr>
                <w:rFonts w:ascii="GHEA Grapalat" w:hAnsi="GHEA Grapalat"/>
                <w:bCs/>
                <w:sz w:val="16"/>
                <w:szCs w:val="16"/>
                <w:lang w:val="hy-AM"/>
              </w:rPr>
            </w:pPr>
            <w:r w:rsidRPr="00526391">
              <w:rPr>
                <w:rFonts w:ascii="GHEA Grapalat" w:hAnsi="GHEA Grapalat"/>
                <w:bCs/>
                <w:sz w:val="16"/>
                <w:szCs w:val="16"/>
                <w:lang w:val="hy-AM"/>
              </w:rPr>
              <w:t>Система должна иметь порты USB Type-A и USB Type-C. Видеоразъёмы должны включать HDMI и/или DisplayPort. Обязательно наличие сетевого подключения Ethernet и аудиоразъёмов.</w:t>
            </w:r>
          </w:p>
          <w:p w14:paraId="27A06ED1" w14:textId="77777777" w:rsidR="00526391" w:rsidRPr="00526391" w:rsidRDefault="00526391" w:rsidP="00526391">
            <w:pPr>
              <w:jc w:val="both"/>
              <w:outlineLvl w:val="1"/>
              <w:rPr>
                <w:rFonts w:ascii="GHEA Grapalat" w:eastAsia="Tahoma" w:hAnsi="GHEA Grapalat" w:cs="Tahoma"/>
                <w:bCs/>
                <w:sz w:val="16"/>
                <w:szCs w:val="16"/>
                <w:lang w:val="hy-AM" w:eastAsia="ru-RU"/>
              </w:rPr>
            </w:pPr>
            <w:r w:rsidRPr="00526391">
              <w:rPr>
                <w:rFonts w:ascii="GHEA Grapalat" w:eastAsia="Tahoma" w:hAnsi="GHEA Grapalat" w:cs="Tahoma"/>
                <w:b/>
                <w:bCs/>
                <w:sz w:val="16"/>
                <w:szCs w:val="16"/>
                <w:lang w:val="hy-AM" w:eastAsia="ru-RU"/>
              </w:rPr>
              <w:t>Программная совместимость</w:t>
            </w:r>
          </w:p>
          <w:p w14:paraId="50C81986" w14:textId="77777777" w:rsidR="00526391" w:rsidRPr="00526391" w:rsidRDefault="00526391" w:rsidP="00526391">
            <w:pPr>
              <w:rPr>
                <w:rFonts w:ascii="GHEA Grapalat" w:hAnsi="GHEA Grapalat"/>
                <w:bCs/>
                <w:sz w:val="16"/>
                <w:szCs w:val="16"/>
                <w:lang w:val="hy-AM"/>
              </w:rPr>
            </w:pPr>
            <w:r w:rsidRPr="00526391">
              <w:rPr>
                <w:rFonts w:ascii="GHEA Grapalat" w:hAnsi="GHEA Grapalat"/>
                <w:bCs/>
                <w:sz w:val="16"/>
                <w:szCs w:val="16"/>
                <w:lang w:val="hy-AM"/>
              </w:rPr>
              <w:t>Система должна поддерживать операционные системы Windows 10 и Windows 11. Должна быть полностью совместима с CAD-программами, включая AutoCAD, Fusion 360, SolidWorks, Revit и аналогичные. Должна обеспечиваться работа с 3D-принтерами и CNC-оборудованием. Установка стороннего программного обеспечения должна быть разрешена.</w:t>
            </w:r>
          </w:p>
          <w:p w14:paraId="2787FC1A" w14:textId="77777777" w:rsidR="00526391" w:rsidRPr="00526391" w:rsidRDefault="00526391" w:rsidP="00526391">
            <w:pPr>
              <w:jc w:val="both"/>
              <w:outlineLvl w:val="1"/>
              <w:rPr>
                <w:rFonts w:ascii="GHEA Grapalat" w:eastAsia="Tahoma" w:hAnsi="GHEA Grapalat" w:cs="Tahoma"/>
                <w:bCs/>
                <w:sz w:val="16"/>
                <w:szCs w:val="16"/>
                <w:lang w:val="hy-AM" w:eastAsia="ru-RU"/>
              </w:rPr>
            </w:pPr>
            <w:r w:rsidRPr="00526391">
              <w:rPr>
                <w:rFonts w:ascii="GHEA Grapalat" w:eastAsia="Tahoma" w:hAnsi="GHEA Grapalat" w:cs="Tahoma"/>
                <w:b/>
                <w:bCs/>
                <w:sz w:val="16"/>
                <w:szCs w:val="16"/>
                <w:lang w:val="hy-AM" w:eastAsia="ru-RU"/>
              </w:rPr>
              <w:t>Комплектность</w:t>
            </w:r>
          </w:p>
          <w:p w14:paraId="26DF43CB" w14:textId="77777777" w:rsidR="00526391" w:rsidRPr="00526391" w:rsidRDefault="00526391" w:rsidP="00526391">
            <w:pPr>
              <w:rPr>
                <w:rFonts w:ascii="GHEA Grapalat" w:hAnsi="GHEA Grapalat"/>
                <w:bCs/>
                <w:sz w:val="16"/>
                <w:szCs w:val="16"/>
                <w:lang w:val="hy-AM"/>
              </w:rPr>
            </w:pPr>
            <w:r w:rsidRPr="00526391">
              <w:rPr>
                <w:rFonts w:ascii="GHEA Grapalat" w:hAnsi="GHEA Grapalat"/>
                <w:bCs/>
                <w:sz w:val="16"/>
                <w:szCs w:val="16"/>
                <w:lang w:val="hy-AM"/>
              </w:rPr>
              <w:t>Комплект поставки должен включать два системных блока, два кабеля питания и два комплекта технической документации.</w:t>
            </w:r>
          </w:p>
          <w:p w14:paraId="5E388E1F" w14:textId="77777777" w:rsidR="00526391" w:rsidRPr="00526391" w:rsidRDefault="00526391" w:rsidP="00526391">
            <w:pPr>
              <w:jc w:val="both"/>
              <w:outlineLvl w:val="1"/>
              <w:rPr>
                <w:rFonts w:ascii="GHEA Grapalat" w:eastAsia="Tahoma" w:hAnsi="GHEA Grapalat" w:cs="Tahoma"/>
                <w:bCs/>
                <w:sz w:val="16"/>
                <w:szCs w:val="16"/>
                <w:lang w:val="hy-AM" w:eastAsia="ru-RU"/>
              </w:rPr>
            </w:pPr>
            <w:r w:rsidRPr="00526391">
              <w:rPr>
                <w:rFonts w:ascii="GHEA Grapalat" w:eastAsia="Tahoma" w:hAnsi="GHEA Grapalat" w:cs="Tahoma"/>
                <w:b/>
                <w:bCs/>
                <w:sz w:val="16"/>
                <w:szCs w:val="16"/>
                <w:lang w:val="hy-AM" w:eastAsia="ru-RU"/>
              </w:rPr>
              <w:t>Гарантия и стоимость</w:t>
            </w:r>
          </w:p>
          <w:p w14:paraId="5023A7C3" w14:textId="3AB13120" w:rsidR="00137D2A" w:rsidRPr="00E33EFB" w:rsidRDefault="00526391" w:rsidP="00526391">
            <w:pPr>
              <w:jc w:val="both"/>
              <w:outlineLvl w:val="1"/>
              <w:rPr>
                <w:rFonts w:ascii="GHEA Grapalat" w:eastAsia="Tahoma" w:hAnsi="GHEA Grapalat" w:cs="Tahoma"/>
                <w:b/>
                <w:bCs/>
                <w:sz w:val="16"/>
                <w:szCs w:val="16"/>
                <w:lang w:val="ru-RU" w:eastAsia="ru-RU"/>
              </w:rPr>
            </w:pPr>
            <w:r w:rsidRPr="00E33EFB">
              <w:rPr>
                <w:rFonts w:ascii="GHEA Grapalat" w:hAnsi="GHEA Grapalat"/>
                <w:bCs/>
                <w:sz w:val="16"/>
                <w:szCs w:val="16"/>
                <w:lang w:val="hy-AM"/>
              </w:rPr>
              <w:t>Гарантийный срок — не менее 12 месяцев.</w:t>
            </w:r>
          </w:p>
          <w:p w14:paraId="5A218395" w14:textId="77777777" w:rsidR="00137D2A" w:rsidRPr="00E33EFB" w:rsidRDefault="00137D2A" w:rsidP="00137D2A">
            <w:pPr>
              <w:rPr>
                <w:rFonts w:ascii="GHEA Grapalat" w:eastAsia="GHEA Grapalat" w:hAnsi="GHEA Grapalat" w:cs="GHEA Grapalat"/>
                <w:sz w:val="16"/>
                <w:szCs w:val="16"/>
                <w:lang w:val="hy-AM"/>
              </w:rPr>
            </w:pPr>
          </w:p>
        </w:tc>
        <w:tc>
          <w:tcPr>
            <w:tcW w:w="992" w:type="dxa"/>
          </w:tcPr>
          <w:p w14:paraId="085727A3" w14:textId="77777777" w:rsidR="00137D2A" w:rsidRPr="00E33EFB" w:rsidRDefault="00137D2A" w:rsidP="00137D2A">
            <w:pPr>
              <w:jc w:val="center"/>
              <w:rPr>
                <w:rFonts w:ascii="GHEA Grapalat" w:eastAsia="GHEA Grapalat" w:hAnsi="GHEA Grapalat" w:cs="GHEA Grapalat"/>
                <w:sz w:val="16"/>
                <w:szCs w:val="16"/>
                <w:lang w:val="ru-RU"/>
              </w:rPr>
            </w:pPr>
          </w:p>
          <w:p w14:paraId="52C1CA36" w14:textId="02D6DFDF" w:rsidR="00137D2A" w:rsidRPr="00E33EFB" w:rsidRDefault="00137D2A"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ru-RU"/>
              </w:rPr>
              <w:t>штук</w:t>
            </w:r>
          </w:p>
        </w:tc>
        <w:tc>
          <w:tcPr>
            <w:tcW w:w="851" w:type="dxa"/>
          </w:tcPr>
          <w:p w14:paraId="75C8230B" w14:textId="77777777" w:rsidR="00137D2A" w:rsidRPr="00E33EFB" w:rsidRDefault="00137D2A" w:rsidP="00137D2A">
            <w:pPr>
              <w:jc w:val="center"/>
              <w:rPr>
                <w:lang w:val="ru-RU"/>
              </w:rPr>
            </w:pPr>
          </w:p>
          <w:p w14:paraId="6F7766B6" w14:textId="12983F7C" w:rsidR="00137D2A" w:rsidRPr="00E33EFB" w:rsidRDefault="00137D2A" w:rsidP="00137D2A">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2</w:t>
            </w:r>
          </w:p>
        </w:tc>
        <w:tc>
          <w:tcPr>
            <w:tcW w:w="1063" w:type="dxa"/>
            <w:vAlign w:val="center"/>
          </w:tcPr>
          <w:p w14:paraId="52AC3FF0" w14:textId="77777777" w:rsidR="00137D2A" w:rsidRPr="00E33EFB" w:rsidRDefault="00137D2A" w:rsidP="00137D2A">
            <w:pPr>
              <w:jc w:val="center"/>
              <w:rPr>
                <w:rFonts w:ascii="GHEA Grapalat" w:eastAsia="GHEA Grapalat" w:hAnsi="GHEA Grapalat" w:cs="GHEA Grapalat"/>
                <w:sz w:val="16"/>
                <w:szCs w:val="16"/>
                <w:lang w:val="hy-AM"/>
              </w:rPr>
            </w:pPr>
          </w:p>
        </w:tc>
        <w:tc>
          <w:tcPr>
            <w:tcW w:w="1078" w:type="dxa"/>
            <w:vAlign w:val="center"/>
          </w:tcPr>
          <w:p w14:paraId="351DC2B7" w14:textId="77777777" w:rsidR="00137D2A" w:rsidRPr="00E33EFB" w:rsidRDefault="00137D2A" w:rsidP="00137D2A">
            <w:pPr>
              <w:jc w:val="center"/>
              <w:rPr>
                <w:rFonts w:ascii="GHEA Grapalat" w:eastAsia="GHEA Grapalat" w:hAnsi="GHEA Grapalat" w:cs="GHEA Grapalat"/>
                <w:sz w:val="16"/>
                <w:szCs w:val="16"/>
                <w:lang w:val="hy-AM"/>
              </w:rPr>
            </w:pPr>
          </w:p>
        </w:tc>
        <w:tc>
          <w:tcPr>
            <w:tcW w:w="977" w:type="dxa"/>
            <w:vAlign w:val="center"/>
          </w:tcPr>
          <w:p w14:paraId="51C3A8DE" w14:textId="77777777" w:rsidR="00137D2A" w:rsidRPr="00E33EFB" w:rsidRDefault="00137D2A" w:rsidP="00137D2A">
            <w:pPr>
              <w:jc w:val="center"/>
              <w:rPr>
                <w:rFonts w:ascii="GHEA Grapalat" w:eastAsia="GHEA Grapalat" w:hAnsi="GHEA Grapalat" w:cs="GHEA Grapalat"/>
                <w:sz w:val="16"/>
                <w:szCs w:val="16"/>
                <w:lang w:val="hy-AM"/>
              </w:rPr>
            </w:pPr>
          </w:p>
        </w:tc>
        <w:tc>
          <w:tcPr>
            <w:tcW w:w="1559" w:type="dxa"/>
            <w:vAlign w:val="center"/>
          </w:tcPr>
          <w:p w14:paraId="5A3223F0" w14:textId="188E187D" w:rsidR="00137D2A" w:rsidRPr="00E33EFB" w:rsidRDefault="00137D2A"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 то в течение </w:t>
            </w:r>
            <w:r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r w:rsidR="00526391" w:rsidRPr="00E33EFB" w14:paraId="012928AD" w14:textId="77777777" w:rsidTr="00137D2A">
        <w:trPr>
          <w:gridAfter w:val="1"/>
          <w:wAfter w:w="12" w:type="dxa"/>
          <w:trHeight w:val="70"/>
        </w:trPr>
        <w:tc>
          <w:tcPr>
            <w:tcW w:w="554" w:type="dxa"/>
            <w:vAlign w:val="center"/>
          </w:tcPr>
          <w:p w14:paraId="2613EA9D" w14:textId="59394A24" w:rsidR="00526391" w:rsidRPr="00E33EFB" w:rsidRDefault="00526391" w:rsidP="00137D2A">
            <w:pPr>
              <w:ind w:left="227"/>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lastRenderedPageBreak/>
              <w:t>5</w:t>
            </w:r>
          </w:p>
        </w:tc>
        <w:tc>
          <w:tcPr>
            <w:tcW w:w="2204" w:type="dxa"/>
            <w:vAlign w:val="center"/>
          </w:tcPr>
          <w:p w14:paraId="651C5769" w14:textId="48C76B54" w:rsidR="00526391" w:rsidRPr="00E33EFB" w:rsidRDefault="00526391" w:rsidP="00137D2A">
            <w:pPr>
              <w:ind w:left="-89"/>
              <w:outlineLvl w:val="2"/>
              <w:rPr>
                <w:rFonts w:ascii="GHEA Grapalat" w:hAnsi="GHEA Grapalat"/>
                <w:b/>
                <w:sz w:val="16"/>
                <w:szCs w:val="16"/>
                <w:lang w:val="hy-AM"/>
              </w:rPr>
            </w:pPr>
            <w:r w:rsidRPr="00E33EFB">
              <w:rPr>
                <w:rFonts w:ascii="GHEA Grapalat" w:hAnsi="GHEA Grapalat" w:cs="Arial"/>
                <w:sz w:val="16"/>
                <w:szCs w:val="16"/>
                <w:shd w:val="clear" w:color="auto" w:fill="FFFFFF"/>
                <w:lang w:val="ru-RU"/>
              </w:rPr>
              <w:t>монитор</w:t>
            </w:r>
          </w:p>
        </w:tc>
        <w:tc>
          <w:tcPr>
            <w:tcW w:w="1206" w:type="dxa"/>
            <w:vAlign w:val="center"/>
          </w:tcPr>
          <w:p w14:paraId="0B5230D6" w14:textId="024F4E28" w:rsidR="00526391" w:rsidRPr="00E33EFB" w:rsidRDefault="00526391" w:rsidP="00137D2A">
            <w:pPr>
              <w:jc w:val="center"/>
              <w:rPr>
                <w:rFonts w:ascii="GHEA Grapalat" w:hAnsi="GHEA Grapalat" w:cs="Arial"/>
                <w:b/>
                <w:sz w:val="16"/>
                <w:szCs w:val="16"/>
              </w:rPr>
            </w:pPr>
            <w:r w:rsidRPr="00E33EFB">
              <w:rPr>
                <w:rFonts w:ascii="GHEA Grapalat" w:hAnsi="GHEA Grapalat" w:cs="Arial"/>
                <w:b/>
                <w:bCs/>
                <w:sz w:val="16"/>
                <w:szCs w:val="16"/>
                <w:lang w:val="hy-AM"/>
              </w:rPr>
              <w:t>30237490/6</w:t>
            </w:r>
          </w:p>
        </w:tc>
        <w:tc>
          <w:tcPr>
            <w:tcW w:w="5431" w:type="dxa"/>
            <w:vAlign w:val="center"/>
          </w:tcPr>
          <w:p w14:paraId="75B09D84"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Игровая модель- Да</w:t>
            </w:r>
          </w:p>
          <w:p w14:paraId="1397BB21"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Гарантийный срок- 1 год</w:t>
            </w:r>
          </w:p>
          <w:p w14:paraId="3EF2A34D" w14:textId="77777777" w:rsidR="00E33EFB" w:rsidRPr="00E33EFB" w:rsidRDefault="00E33EFB" w:rsidP="00E33EFB">
            <w:pPr>
              <w:jc w:val="both"/>
              <w:outlineLvl w:val="1"/>
              <w:rPr>
                <w:rFonts w:ascii="GHEA Grapalat" w:eastAsia="Tahoma" w:hAnsi="GHEA Grapalat" w:cs="Tahoma"/>
                <w:bCs/>
                <w:sz w:val="16"/>
                <w:szCs w:val="16"/>
                <w:lang w:val="hy-AM" w:eastAsia="ru-RU"/>
              </w:rPr>
            </w:pPr>
            <w:r w:rsidRPr="00E33EFB">
              <w:rPr>
                <w:rFonts w:ascii="GHEA Grapalat" w:eastAsia="Tahoma" w:hAnsi="GHEA Grapalat" w:cs="Tahoma"/>
                <w:b/>
                <w:bCs/>
                <w:sz w:val="16"/>
                <w:szCs w:val="16"/>
                <w:lang w:val="hy-AM" w:eastAsia="ru-RU"/>
              </w:rPr>
              <w:t>Экран</w:t>
            </w:r>
          </w:p>
          <w:p w14:paraId="7D6F914B"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Диагональ экрана — 23,8 дюйма.</w:t>
            </w:r>
          </w:p>
          <w:p w14:paraId="3C25DFA9"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Формат экрана — 16:9.</w:t>
            </w:r>
          </w:p>
          <w:p w14:paraId="14022226"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Разрешение экрана — 1920 × 1080.</w:t>
            </w:r>
          </w:p>
          <w:p w14:paraId="30E4D7C9"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Время отклика — 1 мс.</w:t>
            </w:r>
          </w:p>
          <w:p w14:paraId="5636F48A"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Тип матрицы — IPS.</w:t>
            </w:r>
          </w:p>
          <w:p w14:paraId="155026A8"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Частота обновления — 180 Гц.</w:t>
            </w:r>
          </w:p>
          <w:p w14:paraId="3EE7AA50"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Поверхность экрана — матовая, с антибликовым матовым покрытием.</w:t>
            </w:r>
          </w:p>
          <w:p w14:paraId="587D8A24"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Угол обзора — 178 градусов.</w:t>
            </w:r>
          </w:p>
          <w:p w14:paraId="63296111"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Яркость — 300 кд/кв.м.</w:t>
            </w:r>
          </w:p>
          <w:p w14:paraId="457DA8C9"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Контрастность — 3500:1.</w:t>
            </w:r>
          </w:p>
          <w:p w14:paraId="00C0F82C" w14:textId="77777777" w:rsidR="00E33EFB" w:rsidRPr="00E33EFB" w:rsidRDefault="00E33EFB" w:rsidP="00E33EFB">
            <w:pPr>
              <w:jc w:val="both"/>
              <w:outlineLvl w:val="1"/>
              <w:rPr>
                <w:rFonts w:ascii="GHEA Grapalat" w:eastAsia="Tahoma" w:hAnsi="GHEA Grapalat" w:cs="Tahoma"/>
                <w:bCs/>
                <w:sz w:val="16"/>
                <w:szCs w:val="16"/>
                <w:lang w:val="hy-AM" w:eastAsia="ru-RU"/>
              </w:rPr>
            </w:pPr>
            <w:r w:rsidRPr="00E33EFB">
              <w:rPr>
                <w:rFonts w:ascii="GHEA Grapalat" w:eastAsia="Tahoma" w:hAnsi="GHEA Grapalat" w:cs="Tahoma"/>
                <w:b/>
                <w:bCs/>
                <w:sz w:val="16"/>
                <w:szCs w:val="16"/>
                <w:lang w:val="hy-AM" w:eastAsia="ru-RU"/>
              </w:rPr>
              <w:t>Интерфейсы и разъёмы</w:t>
            </w:r>
          </w:p>
          <w:p w14:paraId="05FD5899"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Порт Thunderbolt — отсутствует.</w:t>
            </w:r>
          </w:p>
          <w:p w14:paraId="633CAA4A"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Разъём mini DisplayPort — отсутствует.</w:t>
            </w:r>
          </w:p>
          <w:p w14:paraId="295DD3E0"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Разъём HDMI — 1 шт.</w:t>
            </w:r>
          </w:p>
          <w:p w14:paraId="0F95FDB0"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Разъём VGA — отсутствует.</w:t>
            </w:r>
          </w:p>
          <w:p w14:paraId="0831FD17"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Порт USB Type-C — отсутствует.</w:t>
            </w:r>
          </w:p>
          <w:p w14:paraId="00C71F05"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Разъём DisplayPort — 1 шт.</w:t>
            </w:r>
          </w:p>
          <w:p w14:paraId="71FDB71D"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lastRenderedPageBreak/>
              <w:t xml:space="preserve"> Разъём DVI-D — отсутствует.</w:t>
            </w:r>
          </w:p>
          <w:p w14:paraId="2D66CB7F"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Типы разъёмов — HDMI, DisplayPort, Jack.</w:t>
            </w:r>
          </w:p>
          <w:p w14:paraId="5B99A52C" w14:textId="77777777" w:rsidR="00E33EFB" w:rsidRPr="00E33EFB" w:rsidRDefault="00E33EFB" w:rsidP="00E33EFB">
            <w:pPr>
              <w:jc w:val="both"/>
              <w:outlineLvl w:val="1"/>
              <w:rPr>
                <w:rFonts w:ascii="GHEA Grapalat" w:eastAsia="Tahoma" w:hAnsi="GHEA Grapalat" w:cs="Tahoma"/>
                <w:bCs/>
                <w:sz w:val="16"/>
                <w:szCs w:val="16"/>
                <w:lang w:val="hy-AM" w:eastAsia="ru-RU"/>
              </w:rPr>
            </w:pPr>
            <w:r w:rsidRPr="00E33EFB">
              <w:rPr>
                <w:rFonts w:ascii="GHEA Grapalat" w:eastAsia="Tahoma" w:hAnsi="GHEA Grapalat" w:cs="Tahoma"/>
                <w:b/>
                <w:bCs/>
                <w:sz w:val="16"/>
                <w:szCs w:val="16"/>
                <w:lang w:val="hy-AM" w:eastAsia="ru-RU"/>
              </w:rPr>
              <w:t>Дополнительная информация</w:t>
            </w:r>
          </w:p>
          <w:p w14:paraId="30626140" w14:textId="77777777" w:rsidR="00E33EFB" w:rsidRPr="00E33EFB" w:rsidRDefault="00E33EFB" w:rsidP="00E33EFB">
            <w:pPr>
              <w:rPr>
                <w:rFonts w:ascii="GHEA Grapalat" w:eastAsia="Tahoma" w:hAnsi="GHEA Grapalat" w:cs="Tahoma"/>
                <w:b/>
                <w:bCs/>
                <w:sz w:val="16"/>
                <w:szCs w:val="16"/>
                <w:lang w:val="hy-AM"/>
              </w:rPr>
            </w:pPr>
            <w:r w:rsidRPr="00E33EFB">
              <w:rPr>
                <w:rFonts w:ascii="GHEA Grapalat" w:hAnsi="GHEA Grapalat"/>
                <w:bCs/>
                <w:sz w:val="16"/>
                <w:szCs w:val="16"/>
                <w:lang w:val="hy-AM"/>
              </w:rPr>
              <w:t>Тип блока питания — внешний.</w:t>
            </w:r>
          </w:p>
          <w:p w14:paraId="4939AD0A"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Поддержка 3D — отсутствует.</w:t>
            </w:r>
          </w:p>
          <w:p w14:paraId="44B03BD7"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Дополнительные функции монитора — FreeSync, Flicker-Free, AMD FreeSync, антибликовое покрытие экрана, технология защиты зрения.</w:t>
            </w:r>
          </w:p>
          <w:p w14:paraId="37F46D77"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Крепление VESA — 75 × 75.</w:t>
            </w:r>
          </w:p>
          <w:p w14:paraId="37183736"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LED-подсветка — имеется (игровой монитор).</w:t>
            </w:r>
          </w:p>
          <w:p w14:paraId="6B28457A" w14:textId="77777777" w:rsidR="00526391" w:rsidRPr="00E33EFB" w:rsidRDefault="00526391" w:rsidP="00137D2A">
            <w:pPr>
              <w:rPr>
                <w:rFonts w:ascii="GHEA Grapalat" w:hAnsi="GHEA Grapalat"/>
                <w:b/>
                <w:sz w:val="16"/>
                <w:szCs w:val="16"/>
                <w:lang w:val="hy-AM"/>
              </w:rPr>
            </w:pPr>
          </w:p>
        </w:tc>
        <w:tc>
          <w:tcPr>
            <w:tcW w:w="992" w:type="dxa"/>
          </w:tcPr>
          <w:p w14:paraId="63DDCF40" w14:textId="77777777" w:rsidR="00E33EFB" w:rsidRPr="00E33EFB" w:rsidRDefault="00E33EFB" w:rsidP="00137D2A">
            <w:pPr>
              <w:jc w:val="center"/>
              <w:rPr>
                <w:rFonts w:ascii="GHEA Grapalat" w:eastAsia="GHEA Grapalat" w:hAnsi="GHEA Grapalat" w:cs="GHEA Grapalat"/>
                <w:sz w:val="16"/>
                <w:szCs w:val="16"/>
                <w:lang w:val="ru-RU"/>
              </w:rPr>
            </w:pPr>
          </w:p>
          <w:p w14:paraId="63BB4F3B" w14:textId="77777777" w:rsidR="00E33EFB" w:rsidRPr="00E33EFB" w:rsidRDefault="00E33EFB" w:rsidP="00137D2A">
            <w:pPr>
              <w:jc w:val="center"/>
              <w:rPr>
                <w:rFonts w:ascii="GHEA Grapalat" w:eastAsia="GHEA Grapalat" w:hAnsi="GHEA Grapalat" w:cs="GHEA Grapalat"/>
                <w:sz w:val="16"/>
                <w:szCs w:val="16"/>
                <w:lang w:val="ru-RU"/>
              </w:rPr>
            </w:pPr>
          </w:p>
          <w:p w14:paraId="3690B5D7" w14:textId="77777777" w:rsidR="00E33EFB" w:rsidRPr="00E33EFB" w:rsidRDefault="00E33EFB" w:rsidP="00137D2A">
            <w:pPr>
              <w:jc w:val="center"/>
              <w:rPr>
                <w:rFonts w:ascii="GHEA Grapalat" w:eastAsia="GHEA Grapalat" w:hAnsi="GHEA Grapalat" w:cs="GHEA Grapalat"/>
                <w:sz w:val="16"/>
                <w:szCs w:val="16"/>
                <w:lang w:val="ru-RU"/>
              </w:rPr>
            </w:pPr>
          </w:p>
          <w:p w14:paraId="5FD487EF" w14:textId="77777777" w:rsidR="00E33EFB" w:rsidRPr="00E33EFB" w:rsidRDefault="00E33EFB" w:rsidP="00137D2A">
            <w:pPr>
              <w:jc w:val="center"/>
              <w:rPr>
                <w:rFonts w:ascii="GHEA Grapalat" w:eastAsia="GHEA Grapalat" w:hAnsi="GHEA Grapalat" w:cs="GHEA Grapalat"/>
                <w:sz w:val="16"/>
                <w:szCs w:val="16"/>
                <w:lang w:val="ru-RU"/>
              </w:rPr>
            </w:pPr>
          </w:p>
          <w:p w14:paraId="167EAB11" w14:textId="77777777" w:rsidR="00E33EFB" w:rsidRPr="00E33EFB" w:rsidRDefault="00E33EFB" w:rsidP="00137D2A">
            <w:pPr>
              <w:jc w:val="center"/>
              <w:rPr>
                <w:rFonts w:ascii="GHEA Grapalat" w:eastAsia="GHEA Grapalat" w:hAnsi="GHEA Grapalat" w:cs="GHEA Grapalat"/>
                <w:sz w:val="16"/>
                <w:szCs w:val="16"/>
                <w:lang w:val="ru-RU"/>
              </w:rPr>
            </w:pPr>
          </w:p>
          <w:p w14:paraId="774F6C3B" w14:textId="77777777" w:rsidR="00E33EFB" w:rsidRPr="00E33EFB" w:rsidRDefault="00E33EFB" w:rsidP="00137D2A">
            <w:pPr>
              <w:jc w:val="center"/>
              <w:rPr>
                <w:rFonts w:ascii="GHEA Grapalat" w:eastAsia="GHEA Grapalat" w:hAnsi="GHEA Grapalat" w:cs="GHEA Grapalat"/>
                <w:sz w:val="16"/>
                <w:szCs w:val="16"/>
                <w:lang w:val="ru-RU"/>
              </w:rPr>
            </w:pPr>
          </w:p>
          <w:p w14:paraId="13CB6954" w14:textId="77777777" w:rsidR="00E33EFB" w:rsidRPr="00E33EFB" w:rsidRDefault="00E33EFB" w:rsidP="00137D2A">
            <w:pPr>
              <w:jc w:val="center"/>
              <w:rPr>
                <w:rFonts w:ascii="GHEA Grapalat" w:eastAsia="GHEA Grapalat" w:hAnsi="GHEA Grapalat" w:cs="GHEA Grapalat"/>
                <w:sz w:val="16"/>
                <w:szCs w:val="16"/>
                <w:lang w:val="ru-RU"/>
              </w:rPr>
            </w:pPr>
          </w:p>
          <w:p w14:paraId="423C3A67" w14:textId="77777777" w:rsidR="00E33EFB" w:rsidRPr="00E33EFB" w:rsidRDefault="00E33EFB" w:rsidP="00137D2A">
            <w:pPr>
              <w:jc w:val="center"/>
              <w:rPr>
                <w:rFonts w:ascii="GHEA Grapalat" w:eastAsia="GHEA Grapalat" w:hAnsi="GHEA Grapalat" w:cs="GHEA Grapalat"/>
                <w:sz w:val="16"/>
                <w:szCs w:val="16"/>
                <w:lang w:val="ru-RU"/>
              </w:rPr>
            </w:pPr>
          </w:p>
          <w:p w14:paraId="657CC294" w14:textId="77777777" w:rsidR="00E33EFB" w:rsidRPr="00E33EFB" w:rsidRDefault="00E33EFB" w:rsidP="00137D2A">
            <w:pPr>
              <w:jc w:val="center"/>
              <w:rPr>
                <w:rFonts w:ascii="GHEA Grapalat" w:eastAsia="GHEA Grapalat" w:hAnsi="GHEA Grapalat" w:cs="GHEA Grapalat"/>
                <w:sz w:val="16"/>
                <w:szCs w:val="16"/>
                <w:lang w:val="ru-RU"/>
              </w:rPr>
            </w:pPr>
          </w:p>
          <w:p w14:paraId="02FE3AF5" w14:textId="1B995C75" w:rsidR="00526391" w:rsidRPr="00E33EFB" w:rsidRDefault="00E33EFB" w:rsidP="00137D2A">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штук</w:t>
            </w:r>
          </w:p>
        </w:tc>
        <w:tc>
          <w:tcPr>
            <w:tcW w:w="851" w:type="dxa"/>
          </w:tcPr>
          <w:p w14:paraId="2A889450" w14:textId="77777777" w:rsidR="00E33EFB" w:rsidRPr="00E33EFB" w:rsidRDefault="00E33EFB" w:rsidP="00137D2A">
            <w:pPr>
              <w:jc w:val="center"/>
              <w:rPr>
                <w:rFonts w:ascii="GHEA Grapalat" w:eastAsia="GHEA Grapalat" w:hAnsi="GHEA Grapalat" w:cs="GHEA Grapalat"/>
                <w:sz w:val="16"/>
                <w:szCs w:val="16"/>
                <w:lang w:val="ru-RU"/>
              </w:rPr>
            </w:pPr>
          </w:p>
          <w:p w14:paraId="48CA097A" w14:textId="77777777" w:rsidR="00E33EFB" w:rsidRPr="00E33EFB" w:rsidRDefault="00E33EFB" w:rsidP="00137D2A">
            <w:pPr>
              <w:jc w:val="center"/>
              <w:rPr>
                <w:rFonts w:ascii="GHEA Grapalat" w:eastAsia="GHEA Grapalat" w:hAnsi="GHEA Grapalat" w:cs="GHEA Grapalat"/>
                <w:sz w:val="16"/>
                <w:szCs w:val="16"/>
                <w:lang w:val="ru-RU"/>
              </w:rPr>
            </w:pPr>
          </w:p>
          <w:p w14:paraId="1DD09DBF" w14:textId="77777777" w:rsidR="00E33EFB" w:rsidRPr="00E33EFB" w:rsidRDefault="00E33EFB" w:rsidP="00137D2A">
            <w:pPr>
              <w:jc w:val="center"/>
              <w:rPr>
                <w:rFonts w:ascii="GHEA Grapalat" w:eastAsia="GHEA Grapalat" w:hAnsi="GHEA Grapalat" w:cs="GHEA Grapalat"/>
                <w:sz w:val="16"/>
                <w:szCs w:val="16"/>
                <w:lang w:val="ru-RU"/>
              </w:rPr>
            </w:pPr>
          </w:p>
          <w:p w14:paraId="2C670F92" w14:textId="77777777" w:rsidR="00E33EFB" w:rsidRPr="00E33EFB" w:rsidRDefault="00E33EFB" w:rsidP="00137D2A">
            <w:pPr>
              <w:jc w:val="center"/>
              <w:rPr>
                <w:rFonts w:ascii="GHEA Grapalat" w:eastAsia="GHEA Grapalat" w:hAnsi="GHEA Grapalat" w:cs="GHEA Grapalat"/>
                <w:sz w:val="16"/>
                <w:szCs w:val="16"/>
                <w:lang w:val="ru-RU"/>
              </w:rPr>
            </w:pPr>
          </w:p>
          <w:p w14:paraId="3DD3F70C" w14:textId="77777777" w:rsidR="00E33EFB" w:rsidRPr="00E33EFB" w:rsidRDefault="00E33EFB" w:rsidP="00137D2A">
            <w:pPr>
              <w:jc w:val="center"/>
              <w:rPr>
                <w:rFonts w:ascii="GHEA Grapalat" w:eastAsia="GHEA Grapalat" w:hAnsi="GHEA Grapalat" w:cs="GHEA Grapalat"/>
                <w:sz w:val="16"/>
                <w:szCs w:val="16"/>
                <w:lang w:val="ru-RU"/>
              </w:rPr>
            </w:pPr>
          </w:p>
          <w:p w14:paraId="6C266677" w14:textId="77777777" w:rsidR="00E33EFB" w:rsidRPr="00E33EFB" w:rsidRDefault="00E33EFB" w:rsidP="00137D2A">
            <w:pPr>
              <w:jc w:val="center"/>
              <w:rPr>
                <w:rFonts w:ascii="GHEA Grapalat" w:eastAsia="GHEA Grapalat" w:hAnsi="GHEA Grapalat" w:cs="GHEA Grapalat"/>
                <w:sz w:val="16"/>
                <w:szCs w:val="16"/>
                <w:lang w:val="ru-RU"/>
              </w:rPr>
            </w:pPr>
          </w:p>
          <w:p w14:paraId="665A4B62" w14:textId="77777777" w:rsidR="00E33EFB" w:rsidRPr="00E33EFB" w:rsidRDefault="00E33EFB" w:rsidP="00137D2A">
            <w:pPr>
              <w:jc w:val="center"/>
              <w:rPr>
                <w:rFonts w:ascii="GHEA Grapalat" w:eastAsia="GHEA Grapalat" w:hAnsi="GHEA Grapalat" w:cs="GHEA Grapalat"/>
                <w:sz w:val="16"/>
                <w:szCs w:val="16"/>
                <w:lang w:val="ru-RU"/>
              </w:rPr>
            </w:pPr>
          </w:p>
          <w:p w14:paraId="1F8B3CBF" w14:textId="77777777" w:rsidR="00E33EFB" w:rsidRPr="00E33EFB" w:rsidRDefault="00E33EFB" w:rsidP="00137D2A">
            <w:pPr>
              <w:jc w:val="center"/>
              <w:rPr>
                <w:rFonts w:ascii="GHEA Grapalat" w:eastAsia="GHEA Grapalat" w:hAnsi="GHEA Grapalat" w:cs="GHEA Grapalat"/>
                <w:sz w:val="16"/>
                <w:szCs w:val="16"/>
                <w:lang w:val="ru-RU"/>
              </w:rPr>
            </w:pPr>
          </w:p>
          <w:p w14:paraId="71D7D4FA" w14:textId="77777777" w:rsidR="00E33EFB" w:rsidRPr="00E33EFB" w:rsidRDefault="00E33EFB" w:rsidP="00137D2A">
            <w:pPr>
              <w:jc w:val="center"/>
              <w:rPr>
                <w:rFonts w:ascii="GHEA Grapalat" w:eastAsia="GHEA Grapalat" w:hAnsi="GHEA Grapalat" w:cs="GHEA Grapalat"/>
                <w:sz w:val="16"/>
                <w:szCs w:val="16"/>
                <w:lang w:val="ru-RU"/>
              </w:rPr>
            </w:pPr>
          </w:p>
          <w:p w14:paraId="6E287030" w14:textId="3BA631F8" w:rsidR="00526391" w:rsidRPr="00E33EFB" w:rsidRDefault="00E33EFB" w:rsidP="00137D2A">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2</w:t>
            </w:r>
          </w:p>
        </w:tc>
        <w:tc>
          <w:tcPr>
            <w:tcW w:w="1063" w:type="dxa"/>
            <w:vAlign w:val="center"/>
          </w:tcPr>
          <w:p w14:paraId="2064E192" w14:textId="77777777" w:rsidR="00526391" w:rsidRPr="00E33EFB" w:rsidRDefault="00526391" w:rsidP="00137D2A">
            <w:pPr>
              <w:jc w:val="center"/>
              <w:rPr>
                <w:rFonts w:ascii="GHEA Grapalat" w:eastAsia="GHEA Grapalat" w:hAnsi="GHEA Grapalat" w:cs="GHEA Grapalat"/>
                <w:sz w:val="16"/>
                <w:szCs w:val="16"/>
                <w:lang w:val="hy-AM"/>
              </w:rPr>
            </w:pPr>
          </w:p>
        </w:tc>
        <w:tc>
          <w:tcPr>
            <w:tcW w:w="1078" w:type="dxa"/>
            <w:vAlign w:val="center"/>
          </w:tcPr>
          <w:p w14:paraId="592E5975" w14:textId="77777777" w:rsidR="00526391" w:rsidRPr="00E33EFB" w:rsidRDefault="00526391" w:rsidP="00137D2A">
            <w:pPr>
              <w:jc w:val="center"/>
              <w:rPr>
                <w:rFonts w:ascii="GHEA Grapalat" w:eastAsia="GHEA Grapalat" w:hAnsi="GHEA Grapalat" w:cs="GHEA Grapalat"/>
                <w:sz w:val="16"/>
                <w:szCs w:val="16"/>
                <w:lang w:val="hy-AM"/>
              </w:rPr>
            </w:pPr>
          </w:p>
        </w:tc>
        <w:tc>
          <w:tcPr>
            <w:tcW w:w="977" w:type="dxa"/>
            <w:vAlign w:val="center"/>
          </w:tcPr>
          <w:p w14:paraId="622AB8EA" w14:textId="77777777" w:rsidR="00526391" w:rsidRPr="00E33EFB" w:rsidRDefault="00526391" w:rsidP="00137D2A">
            <w:pPr>
              <w:jc w:val="center"/>
              <w:rPr>
                <w:rFonts w:ascii="GHEA Grapalat" w:eastAsia="GHEA Grapalat" w:hAnsi="GHEA Grapalat" w:cs="GHEA Grapalat"/>
                <w:sz w:val="16"/>
                <w:szCs w:val="16"/>
                <w:lang w:val="hy-AM"/>
              </w:rPr>
            </w:pPr>
          </w:p>
        </w:tc>
        <w:tc>
          <w:tcPr>
            <w:tcW w:w="1559" w:type="dxa"/>
            <w:vAlign w:val="center"/>
          </w:tcPr>
          <w:p w14:paraId="1C04D9ED" w14:textId="10F8A31D" w:rsidR="00526391" w:rsidRPr="00E33EFB" w:rsidRDefault="00E33EFB"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то в течение 60 календарных дней с даты вступления в силу заключаемого соглашения.</w:t>
            </w:r>
          </w:p>
        </w:tc>
      </w:tr>
    </w:tbl>
    <w:p w14:paraId="0A9473A2" w14:textId="77777777" w:rsidR="002A1E11" w:rsidRPr="00E33EFB" w:rsidRDefault="002A1E11" w:rsidP="00EF0707">
      <w:pPr>
        <w:jc w:val="both"/>
        <w:rPr>
          <w:rFonts w:ascii="GHEA Grapalat" w:hAnsi="GHEA Grapalat"/>
          <w:b/>
          <w:sz w:val="20"/>
          <w:lang w:val="hy-AM"/>
        </w:rPr>
      </w:pPr>
    </w:p>
    <w:p w14:paraId="2B07EEF2" w14:textId="77777777" w:rsidR="002A1E11" w:rsidRPr="00E33EFB" w:rsidRDefault="002A1E11" w:rsidP="00EF0707">
      <w:pPr>
        <w:jc w:val="both"/>
        <w:rPr>
          <w:rFonts w:ascii="GHEA Grapalat" w:hAnsi="GHEA Grapalat"/>
          <w:b/>
          <w:sz w:val="20"/>
          <w:lang w:val="hy-AM"/>
        </w:rPr>
      </w:pPr>
    </w:p>
    <w:p w14:paraId="797644DB" w14:textId="77777777" w:rsidR="002A1E11" w:rsidRPr="00E33EFB" w:rsidRDefault="002A1E11" w:rsidP="00EF0707">
      <w:pPr>
        <w:jc w:val="both"/>
        <w:rPr>
          <w:rFonts w:ascii="GHEA Grapalat" w:hAnsi="GHEA Grapalat"/>
          <w:b/>
          <w:sz w:val="20"/>
          <w:lang w:val="hy-AM"/>
        </w:rPr>
      </w:pPr>
    </w:p>
    <w:p w14:paraId="140B9549" w14:textId="6A66812B" w:rsidR="00EF0707" w:rsidRPr="00E33EFB" w:rsidRDefault="00EF0707" w:rsidP="00EF0707">
      <w:pPr>
        <w:jc w:val="both"/>
        <w:rPr>
          <w:rFonts w:ascii="GHEA Grapalat" w:hAnsi="GHEA Grapalat"/>
          <w:b/>
          <w:sz w:val="20"/>
          <w:lang w:val="hy-AM"/>
        </w:rPr>
      </w:pPr>
      <w:r w:rsidRPr="00E33EFB">
        <w:rPr>
          <w:rFonts w:ascii="GHEA Grapalat" w:hAnsi="GHEA Grapalat"/>
          <w:b/>
          <w:sz w:val="20"/>
          <w:lang w:val="hy-AM"/>
        </w:rPr>
        <w:t>Примечание:</w:t>
      </w:r>
    </w:p>
    <w:p w14:paraId="1B6AC3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ru-RU"/>
        </w:rPr>
        <w:t xml:space="preserve"> </w:t>
      </w:r>
      <w:r w:rsidRPr="00E33EFB">
        <w:rPr>
          <w:rFonts w:ascii="GHEA Grapalat" w:hAnsi="GHEA Grapalat"/>
          <w:b/>
          <w:sz w:val="20"/>
          <w:lang w:val="hy-AM"/>
        </w:rPr>
        <w:t>Предоплата не требуется.</w:t>
      </w:r>
    </w:p>
    <w:p w14:paraId="69DABEE5"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Товар должен быть новым, неиспользованным и в оригинальной упаковке:</w:t>
      </w:r>
    </w:p>
    <w:p w14:paraId="07DA3647"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К изделию должна прилагаться информационная брошюра (технический паспорт), официально изданная производителем, которая должна содержать все характеристики устройств, предоставленных участником, если таковые имеются, в отношении рассматриваемых устройств и оборудования.</w:t>
      </w:r>
    </w:p>
    <w:p w14:paraId="59610886" w14:textId="36FBACBA"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Гарантийный срок на деталь № 1</w:t>
      </w:r>
      <w:r w:rsidR="00526391" w:rsidRPr="00E33EFB">
        <w:rPr>
          <w:rFonts w:ascii="GHEA Grapalat" w:hAnsi="GHEA Grapalat"/>
          <w:b/>
          <w:sz w:val="20"/>
          <w:lang w:val="ru-RU"/>
        </w:rPr>
        <w:t>,2,3,4 и 5</w:t>
      </w:r>
      <w:r w:rsidRPr="00E33EFB">
        <w:rPr>
          <w:rFonts w:ascii="GHEA Grapalat" w:hAnsi="GHEA Grapalat"/>
          <w:b/>
          <w:sz w:val="20"/>
          <w:lang w:val="hy-AM"/>
        </w:rPr>
        <w:t xml:space="preserve"> составляет 1 (один) год со дня, следующего за датой получения изделия.</w:t>
      </w:r>
    </w:p>
    <w:p w14:paraId="7A90E8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Продукция поставляется за счет собственных усилий и ресурсов Подрядчика.</w:t>
      </w:r>
    </w:p>
    <w:p w14:paraId="24345EF4"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В течение гарантийного периода транспортировка товаров для обслуживания осуществляется силами и средствами Подрядчика.</w:t>
      </w:r>
    </w:p>
    <w:p w14:paraId="082B7236"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По запросу Покупателя Продавец обязан предоставить гарантийное письмо или сертификат соответствия от производителя продукции или его представителя.</w:t>
      </w:r>
    </w:p>
    <w:p w14:paraId="736D82D2" w14:textId="77777777" w:rsidR="00D10B0C" w:rsidRPr="00E33EFB"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777777" w:rsidR="00071D1C" w:rsidRPr="00E33EFB" w:rsidRDefault="00071D1C"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77777777" w:rsidR="00071D1C" w:rsidRPr="00E33EFB" w:rsidRDefault="00071D1C"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77777777" w:rsidR="00071D1C" w:rsidRPr="00E33EFB" w:rsidRDefault="00071D1C" w:rsidP="00EF3662">
      <w:pPr>
        <w:jc w:val="center"/>
        <w:rPr>
          <w:rFonts w:ascii="GHEA Grapalat" w:hAnsi="GHEA Grapalat"/>
          <w:sz w:val="20"/>
        </w:rPr>
      </w:pPr>
      <w:r w:rsidRPr="00E33EFB">
        <w:rPr>
          <w:rFonts w:ascii="GHEA Grapalat" w:hAnsi="GHEA Grapalat"/>
          <w:sz w:val="20"/>
        </w:rPr>
        <w:br w:type="page"/>
      </w: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Приложение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72DF4D04" w14:textId="721987DB" w:rsidR="00071D1C" w:rsidRPr="00E33EFB" w:rsidRDefault="00E33EFB" w:rsidP="00EF3662">
      <w:pPr>
        <w:jc w:val="right"/>
        <w:rPr>
          <w:rFonts w:ascii="GHEA Grapalat" w:hAnsi="GHEA Grapalat"/>
          <w:i/>
          <w:sz w:val="18"/>
          <w:lang w:val="hy-AM"/>
        </w:rPr>
      </w:pPr>
      <w:r w:rsidRPr="00E33EFB">
        <w:rPr>
          <w:rFonts w:ascii="GHEA Grapalat" w:hAnsi="GHEA Grapalat" w:cs="Sylfaen"/>
          <w:b/>
          <w:bCs/>
          <w:lang w:val="af-ZA"/>
        </w:rPr>
        <w:t xml:space="preserve">«ՌՀ-ՍՀ-ԳՀԱՊՁԲ-26/09» </w:t>
      </w:r>
      <w:r w:rsidR="00071D1C" w:rsidRPr="00E33EFB">
        <w:rPr>
          <w:rFonts w:ascii="GHEA Grapalat" w:hAnsi="GHEA Grapalat"/>
          <w:i/>
          <w:sz w:val="18"/>
          <w:lang w:val="hy-AM"/>
        </w:rPr>
        <w:t>кодированный контракт</w:t>
      </w:r>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77777777"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p w14:paraId="3901DDB9" w14:textId="77777777" w:rsidR="00B54B26" w:rsidRPr="00E33EFB"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E33EFB" w14:paraId="7F59F1B9" w14:textId="77777777" w:rsidTr="001F2F21">
        <w:trPr>
          <w:trHeight w:val="215"/>
          <w:tblHeader/>
        </w:trPr>
        <w:tc>
          <w:tcPr>
            <w:tcW w:w="15168" w:type="dxa"/>
            <w:gridSpan w:val="14"/>
          </w:tcPr>
          <w:p w14:paraId="0F63B66B" w14:textId="77777777" w:rsidR="00A26F64" w:rsidRPr="00E33EFB" w:rsidRDefault="00A26F64" w:rsidP="00F31421">
            <w:pPr>
              <w:jc w:val="center"/>
              <w:rPr>
                <w:rFonts w:ascii="GHEA Grapalat" w:hAnsi="GHEA Grapalat"/>
                <w:iCs/>
                <w:sz w:val="16"/>
                <w:szCs w:val="16"/>
              </w:rPr>
            </w:pPr>
            <w:r w:rsidRPr="00E33EFB">
              <w:rPr>
                <w:rFonts w:ascii="GHEA Grapalat" w:hAnsi="GHEA Grapalat"/>
                <w:iCs/>
                <w:sz w:val="16"/>
                <w:szCs w:val="16"/>
              </w:rPr>
              <w:t>Продукт</w:t>
            </w:r>
          </w:p>
        </w:tc>
      </w:tr>
      <w:tr w:rsidR="00E33EFB" w:rsidRPr="00E33EFB" w14:paraId="07CA89DF" w14:textId="77777777" w:rsidTr="00E33EFB">
        <w:trPr>
          <w:trHeight w:val="215"/>
          <w:tblHeader/>
        </w:trPr>
        <w:tc>
          <w:tcPr>
            <w:tcW w:w="1077" w:type="dxa"/>
            <w:vMerge w:val="restart"/>
            <w:vAlign w:val="center"/>
          </w:tcPr>
          <w:p w14:paraId="389B31A8" w14:textId="77777777" w:rsidR="00A26F64" w:rsidRPr="00E33EFB" w:rsidRDefault="00A26F64" w:rsidP="00F31421">
            <w:pPr>
              <w:jc w:val="center"/>
              <w:rPr>
                <w:rFonts w:ascii="GHEA Grapalat" w:hAnsi="GHEA Grapalat"/>
                <w:iCs/>
                <w:sz w:val="16"/>
                <w:szCs w:val="16"/>
              </w:rPr>
            </w:pPr>
            <w:r w:rsidRPr="00E33EFB">
              <w:rPr>
                <w:rFonts w:ascii="GHEA Grapalat" w:hAnsi="GHEA Grapalat"/>
                <w:iCs/>
                <w:sz w:val="16"/>
                <w:szCs w:val="16"/>
              </w:rPr>
              <w:t>огонь -</w:t>
            </w:r>
          </w:p>
          <w:p w14:paraId="34CCBFCA"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покупки</w:t>
            </w:r>
            <w:r w:rsidRPr="00E33EFB">
              <w:rPr>
                <w:rFonts w:ascii="GHEA Grapalat" w:hAnsi="GHEA Grapalat"/>
                <w:iCs/>
                <w:sz w:val="16"/>
                <w:szCs w:val="16"/>
                <w:lang w:val="es-ES"/>
              </w:rPr>
              <w:t xml:space="preserve"> </w:t>
            </w:r>
            <w:r w:rsidRPr="00E33EFB">
              <w:rPr>
                <w:rFonts w:ascii="GHEA Grapalat" w:hAnsi="GHEA Grapalat"/>
                <w:iCs/>
                <w:sz w:val="16"/>
                <w:szCs w:val="16"/>
              </w:rPr>
              <w:t>согласно плану</w:t>
            </w:r>
            <w:r w:rsidRPr="00E33EFB">
              <w:rPr>
                <w:rFonts w:ascii="GHEA Grapalat" w:hAnsi="GHEA Grapalat"/>
                <w:iCs/>
                <w:sz w:val="16"/>
                <w:szCs w:val="16"/>
                <w:lang w:val="es-ES"/>
              </w:rPr>
              <w:t xml:space="preserve"> </w:t>
            </w:r>
            <w:r w:rsidRPr="00E33EFB">
              <w:rPr>
                <w:rFonts w:ascii="GHEA Grapalat" w:hAnsi="GHEA Grapalat"/>
                <w:iCs/>
                <w:sz w:val="16"/>
                <w:szCs w:val="16"/>
              </w:rPr>
              <w:t>намеревался</w:t>
            </w:r>
            <w:r w:rsidRPr="00E33EFB">
              <w:rPr>
                <w:rFonts w:ascii="GHEA Grapalat" w:hAnsi="GHEA Grapalat"/>
                <w:iCs/>
                <w:sz w:val="16"/>
                <w:szCs w:val="16"/>
                <w:lang w:val="es-ES"/>
              </w:rPr>
              <w:t xml:space="preserve"> </w:t>
            </w:r>
            <w:r w:rsidRPr="00E33EFB">
              <w:rPr>
                <w:rFonts w:ascii="GHEA Grapalat" w:hAnsi="GHEA Grapalat"/>
                <w:iCs/>
                <w:sz w:val="16"/>
                <w:szCs w:val="16"/>
              </w:rPr>
              <w:t>через</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код </w:t>
            </w:r>
            <w:proofErr w:type="spellStart"/>
            <w:r w:rsidRPr="00E33EFB">
              <w:rPr>
                <w:rFonts w:ascii="GHEA Grapalat" w:hAnsi="GHEA Grapalat"/>
                <w:iCs/>
                <w:sz w:val="16"/>
                <w:szCs w:val="16"/>
                <w:lang w:val="es-ES"/>
              </w:rPr>
              <w:t>согласно</w:t>
            </w:r>
            <w:proofErr w:type="spellEnd"/>
            <w:r w:rsidRPr="00E33EFB">
              <w:rPr>
                <w:rFonts w:ascii="Cambria Math" w:hAnsi="Cambria Math" w:cs="Cambria Math"/>
                <w:iCs/>
                <w:sz w:val="16"/>
                <w:szCs w:val="16"/>
              </w:rPr>
              <w:t>​</w:t>
            </w:r>
            <w:r w:rsidRPr="00E33EFB">
              <w:rPr>
                <w:rFonts w:ascii="GHEA Grapalat" w:hAnsi="GHEA Grapalat"/>
                <w:iCs/>
                <w:sz w:val="16"/>
                <w:szCs w:val="16"/>
                <w:lang w:val="es-ES"/>
              </w:rPr>
              <w:t xml:space="preserve"> </w:t>
            </w:r>
            <w:r w:rsidRPr="00E33EFB">
              <w:rPr>
                <w:rFonts w:ascii="GHEA Grapalat" w:hAnsi="GHEA Grapalat"/>
                <w:iCs/>
                <w:sz w:val="16"/>
                <w:szCs w:val="16"/>
              </w:rPr>
              <w:t>ГМА</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классификация </w:t>
            </w:r>
            <w:r w:rsidRPr="00E33EFB">
              <w:rPr>
                <w:rFonts w:ascii="GHEA Grapalat" w:hAnsi="GHEA Grapalat"/>
                <w:iCs/>
                <w:sz w:val="16"/>
                <w:szCs w:val="16"/>
                <w:lang w:val="es-ES"/>
              </w:rPr>
              <w:t>(CPV)</w:t>
            </w:r>
          </w:p>
        </w:tc>
        <w:tc>
          <w:tcPr>
            <w:tcW w:w="1733" w:type="dxa"/>
            <w:vMerge w:val="restart"/>
            <w:vAlign w:val="center"/>
          </w:tcPr>
          <w:p w14:paraId="7FBCAF43"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имя</w:t>
            </w:r>
          </w:p>
        </w:tc>
        <w:tc>
          <w:tcPr>
            <w:tcW w:w="11032" w:type="dxa"/>
            <w:gridSpan w:val="11"/>
            <w:vAlign w:val="center"/>
          </w:tcPr>
          <w:p w14:paraId="049CA09E" w14:textId="6BFF9844" w:rsidR="00A26F64" w:rsidRPr="00E33EFB" w:rsidRDefault="00A26F64" w:rsidP="00F31421">
            <w:pPr>
              <w:jc w:val="center"/>
              <w:rPr>
                <w:rFonts w:ascii="GHEA Grapalat" w:hAnsi="GHEA Grapalat"/>
                <w:iCs/>
                <w:sz w:val="16"/>
                <w:szCs w:val="16"/>
                <w:lang w:val="es-ES"/>
              </w:rPr>
            </w:pPr>
            <w:proofErr w:type="spellStart"/>
            <w:r w:rsidRPr="00E33EFB">
              <w:rPr>
                <w:rFonts w:ascii="GHEA Grapalat" w:hAnsi="GHEA Grapalat"/>
                <w:iCs/>
                <w:sz w:val="16"/>
                <w:szCs w:val="16"/>
                <w:lang w:val="es-ES"/>
              </w:rPr>
              <w:t>перед</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платежи</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Согласно</w:t>
            </w:r>
            <w:proofErr w:type="spellEnd"/>
            <w:r w:rsidRPr="00E33EFB">
              <w:rPr>
                <w:rFonts w:ascii="GHEA Grapalat" w:hAnsi="GHEA Grapalat"/>
                <w:iCs/>
                <w:sz w:val="16"/>
                <w:szCs w:val="16"/>
                <w:lang w:val="es-ES"/>
              </w:rPr>
              <w:t xml:space="preserve"> </w:t>
            </w:r>
            <w:proofErr w:type="spellStart"/>
            <w:proofErr w:type="gramStart"/>
            <w:r w:rsidRPr="00E33EFB">
              <w:rPr>
                <w:rFonts w:ascii="GHEA Grapalat" w:hAnsi="GHEA Grapalat"/>
                <w:iCs/>
                <w:sz w:val="16"/>
                <w:szCs w:val="16"/>
                <w:lang w:val="es-ES"/>
              </w:rPr>
              <w:t>плану</w:t>
            </w:r>
            <w:proofErr w:type="spellEnd"/>
            <w:r w:rsidRPr="00E33EFB">
              <w:rPr>
                <w:rFonts w:ascii="GHEA Grapalat" w:hAnsi="GHEA Grapalat"/>
                <w:iCs/>
                <w:sz w:val="16"/>
                <w:szCs w:val="16"/>
                <w:lang w:val="es-ES"/>
              </w:rPr>
              <w:t xml:space="preserve"> ,</w:t>
            </w:r>
            <w:proofErr w:type="gram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реализация</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проекта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должна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состояться</w:t>
            </w:r>
            <w:proofErr w:type="spellEnd"/>
            <w:r w:rsidRPr="00E33EFB">
              <w:rPr>
                <w:rFonts w:ascii="GHEA Grapalat" w:hAnsi="GHEA Grapalat"/>
                <w:iCs/>
                <w:sz w:val="16"/>
                <w:szCs w:val="16"/>
                <w:lang w:val="es-ES"/>
              </w:rPr>
              <w:t xml:space="preserve"> в 202</w:t>
            </w:r>
            <w:r w:rsidR="00A23887" w:rsidRPr="00E33EFB">
              <w:rPr>
                <w:rFonts w:ascii="GHEA Grapalat" w:hAnsi="GHEA Grapalat"/>
                <w:iCs/>
                <w:sz w:val="16"/>
                <w:szCs w:val="16"/>
                <w:lang w:val="es-ES"/>
              </w:rPr>
              <w:t>6</w:t>
            </w:r>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году</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месяцев</w:t>
            </w:r>
            <w:proofErr w:type="spellEnd"/>
            <w:r w:rsidRPr="00E33EFB">
              <w:rPr>
                <w:rFonts w:ascii="GHEA Grapalat" w:hAnsi="GHEA Grapalat"/>
                <w:iCs/>
                <w:sz w:val="16"/>
                <w:szCs w:val="16"/>
                <w:lang w:val="es-ES"/>
              </w:rPr>
              <w:t xml:space="preserve"> , </w:t>
            </w:r>
            <w:proofErr w:type="spellStart"/>
            <w:r w:rsidRPr="00E33EFB">
              <w:rPr>
                <w:rFonts w:ascii="GHEA Grapalat" w:hAnsi="GHEA Grapalat"/>
                <w:iCs/>
                <w:sz w:val="16"/>
                <w:szCs w:val="16"/>
                <w:lang w:val="es-ES"/>
              </w:rPr>
              <w:t>что</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среди</w:t>
            </w:r>
            <w:proofErr w:type="spellEnd"/>
          </w:p>
        </w:tc>
      </w:tr>
      <w:tr w:rsidR="00E33EFB" w:rsidRPr="00E33EFB" w14:paraId="672D64A7" w14:textId="77777777" w:rsidTr="00E33EFB">
        <w:trPr>
          <w:cantSplit/>
          <w:trHeight w:val="1148"/>
          <w:tblHeader/>
        </w:trPr>
        <w:tc>
          <w:tcPr>
            <w:tcW w:w="1077" w:type="dxa"/>
            <w:vMerge/>
            <w:vAlign w:val="center"/>
          </w:tcPr>
          <w:p w14:paraId="0017D388" w14:textId="77777777" w:rsidR="002A1E11" w:rsidRPr="00E33EFB"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E33EFB"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E33EFB" w:rsidRDefault="002A1E11" w:rsidP="002A1E11">
            <w:pPr>
              <w:jc w:val="center"/>
              <w:rPr>
                <w:rFonts w:ascii="GHEA Grapalat" w:hAnsi="GHEA Grapalat"/>
                <w:iCs/>
                <w:sz w:val="16"/>
                <w:szCs w:val="16"/>
                <w:lang w:val="es-ES"/>
              </w:rPr>
            </w:pPr>
          </w:p>
        </w:tc>
        <w:tc>
          <w:tcPr>
            <w:tcW w:w="993" w:type="dxa"/>
            <w:vAlign w:val="center"/>
          </w:tcPr>
          <w:p w14:paraId="037BD8A1" w14:textId="22BFA8A1"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март</w:t>
            </w:r>
          </w:p>
        </w:tc>
        <w:tc>
          <w:tcPr>
            <w:tcW w:w="996" w:type="dxa"/>
            <w:vAlign w:val="center"/>
          </w:tcPr>
          <w:p w14:paraId="41325D59" w14:textId="1110A5C1" w:rsidR="002A1E11" w:rsidRPr="00E33EFB" w:rsidRDefault="002A1E11" w:rsidP="002A1E11">
            <w:pPr>
              <w:ind w:left="113" w:right="-7"/>
              <w:jc w:val="center"/>
              <w:rPr>
                <w:rFonts w:ascii="GHEA Grapalat" w:hAnsi="GHEA Grapalat" w:cs="Sylfaen"/>
                <w:iCs/>
                <w:sz w:val="16"/>
                <w:szCs w:val="16"/>
                <w:lang w:val="pt-BR"/>
              </w:rPr>
            </w:pPr>
            <w:r w:rsidRPr="00E33EFB">
              <w:rPr>
                <w:rFonts w:ascii="GHEA Grapalat" w:hAnsi="GHEA Grapalat"/>
                <w:sz w:val="16"/>
                <w:szCs w:val="16"/>
              </w:rPr>
              <w:t>апрель</w:t>
            </w:r>
          </w:p>
        </w:tc>
        <w:tc>
          <w:tcPr>
            <w:tcW w:w="995" w:type="dxa"/>
            <w:vAlign w:val="center"/>
          </w:tcPr>
          <w:p w14:paraId="4433F666" w14:textId="74C9BF7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май</w:t>
            </w:r>
          </w:p>
        </w:tc>
        <w:tc>
          <w:tcPr>
            <w:tcW w:w="994" w:type="dxa"/>
            <w:vAlign w:val="center"/>
          </w:tcPr>
          <w:p w14:paraId="18808372" w14:textId="3EE2ED8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июнь</w:t>
            </w:r>
          </w:p>
        </w:tc>
        <w:tc>
          <w:tcPr>
            <w:tcW w:w="995" w:type="dxa"/>
            <w:vAlign w:val="center"/>
          </w:tcPr>
          <w:p w14:paraId="153F5E78" w14:textId="71AD685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июль</w:t>
            </w:r>
          </w:p>
        </w:tc>
        <w:tc>
          <w:tcPr>
            <w:tcW w:w="995" w:type="dxa"/>
            <w:vAlign w:val="center"/>
          </w:tcPr>
          <w:p w14:paraId="3B17E1F5" w14:textId="03AE013C"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август</w:t>
            </w:r>
          </w:p>
        </w:tc>
        <w:tc>
          <w:tcPr>
            <w:tcW w:w="1032" w:type="dxa"/>
            <w:vAlign w:val="center"/>
          </w:tcPr>
          <w:p w14:paraId="1E444EF8" w14:textId="44BCB80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сентябрь</w:t>
            </w:r>
          </w:p>
        </w:tc>
        <w:tc>
          <w:tcPr>
            <w:tcW w:w="1013" w:type="dxa"/>
            <w:vAlign w:val="center"/>
          </w:tcPr>
          <w:p w14:paraId="3D964734" w14:textId="255BD773"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октябрь</w:t>
            </w:r>
          </w:p>
        </w:tc>
        <w:tc>
          <w:tcPr>
            <w:tcW w:w="1000" w:type="dxa"/>
            <w:vAlign w:val="center"/>
          </w:tcPr>
          <w:p w14:paraId="493657D4" w14:textId="745AF95B"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ноябрь</w:t>
            </w:r>
          </w:p>
        </w:tc>
        <w:tc>
          <w:tcPr>
            <w:tcW w:w="1017" w:type="dxa"/>
            <w:vAlign w:val="center"/>
          </w:tcPr>
          <w:p w14:paraId="44D433DC" w14:textId="34E22C88"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декабрь</w:t>
            </w:r>
          </w:p>
        </w:tc>
        <w:tc>
          <w:tcPr>
            <w:tcW w:w="1002" w:type="dxa"/>
            <w:vAlign w:val="center"/>
          </w:tcPr>
          <w:p w14:paraId="0A909193" w14:textId="63D337C5" w:rsidR="002A1E11" w:rsidRPr="00E33EFB" w:rsidRDefault="002A1E11" w:rsidP="002A1E11">
            <w:pPr>
              <w:ind w:left="113" w:right="113"/>
              <w:jc w:val="center"/>
              <w:rPr>
                <w:rFonts w:ascii="GHEA Grapalat" w:hAnsi="GHEA Grapalat"/>
                <w:iCs/>
                <w:sz w:val="16"/>
                <w:szCs w:val="16"/>
                <w:lang w:val="es-ES"/>
              </w:rPr>
            </w:pPr>
            <w:r w:rsidRPr="00E33EFB">
              <w:rPr>
                <w:rFonts w:ascii="GHEA Grapalat" w:hAnsi="GHEA Grapalat"/>
                <w:sz w:val="16"/>
                <w:szCs w:val="16"/>
              </w:rPr>
              <w:t>Всего</w:t>
            </w:r>
          </w:p>
        </w:tc>
      </w:tr>
      <w:tr w:rsidR="00E33EFB" w:rsidRPr="00E33EFB" w14:paraId="44CAC4F5" w14:textId="77777777" w:rsidTr="00E33EFB">
        <w:trPr>
          <w:cantSplit/>
          <w:trHeight w:val="70"/>
        </w:trPr>
        <w:tc>
          <w:tcPr>
            <w:tcW w:w="1077" w:type="dxa"/>
            <w:vAlign w:val="center"/>
          </w:tcPr>
          <w:p w14:paraId="537B59F8" w14:textId="77231BD0" w:rsidR="00E33EFB" w:rsidRPr="00E33EFB" w:rsidRDefault="00E33EFB" w:rsidP="00E33EFB">
            <w:pPr>
              <w:jc w:val="center"/>
              <w:rPr>
                <w:rFonts w:ascii="GHEA Grapalat" w:hAnsi="GHEA Grapalat" w:cs="Arial"/>
                <w:sz w:val="16"/>
                <w:szCs w:val="16"/>
              </w:rPr>
            </w:pPr>
            <w:r w:rsidRPr="00E33EFB">
              <w:rPr>
                <w:rFonts w:ascii="GHEA Grapalat" w:hAnsi="GHEA Grapalat" w:cs="Arial"/>
                <w:sz w:val="16"/>
                <w:szCs w:val="16"/>
              </w:rPr>
              <w:t>1.</w:t>
            </w:r>
          </w:p>
        </w:tc>
        <w:tc>
          <w:tcPr>
            <w:tcW w:w="1326" w:type="dxa"/>
            <w:vAlign w:val="center"/>
          </w:tcPr>
          <w:p w14:paraId="3E37703C" w14:textId="6472D626" w:rsidR="00E33EFB" w:rsidRPr="00E33EFB" w:rsidRDefault="00E33EFB" w:rsidP="00E33EFB">
            <w:pPr>
              <w:jc w:val="center"/>
              <w:rPr>
                <w:rFonts w:ascii="GHEA Grapalat" w:hAnsi="GHEA Grapalat" w:cs="Arial"/>
                <w:sz w:val="16"/>
                <w:szCs w:val="16"/>
              </w:rPr>
            </w:pPr>
            <w:r w:rsidRPr="00E33EFB">
              <w:rPr>
                <w:rFonts w:ascii="GHEA Grapalat" w:hAnsi="GHEA Grapalat" w:cs="Arial"/>
                <w:sz w:val="16"/>
                <w:szCs w:val="16"/>
              </w:rPr>
              <w:t>30211200/1</w:t>
            </w:r>
            <w:r w:rsidRPr="00E33EFB">
              <w:rPr>
                <w:rFonts w:ascii="GHEA Grapalat" w:hAnsi="GHEA Grapalat" w:cs="Arial"/>
                <w:sz w:val="16"/>
                <w:szCs w:val="16"/>
                <w:lang w:val="hy-AM"/>
              </w:rPr>
              <w:t>7</w:t>
            </w:r>
          </w:p>
        </w:tc>
        <w:tc>
          <w:tcPr>
            <w:tcW w:w="1733" w:type="dxa"/>
            <w:vAlign w:val="center"/>
          </w:tcPr>
          <w:p w14:paraId="6FD99246" w14:textId="056665AE" w:rsidR="00E33EFB" w:rsidRPr="00E33EFB" w:rsidRDefault="00E33EFB" w:rsidP="00E33EFB">
            <w:pPr>
              <w:ind w:left="-76" w:right="-61"/>
              <w:rPr>
                <w:rFonts w:ascii="GHEA Grapalat" w:hAnsi="GHEA Grapalat" w:cs="Arial"/>
                <w:sz w:val="16"/>
                <w:szCs w:val="16"/>
              </w:rPr>
            </w:pPr>
            <w:proofErr w:type="spellStart"/>
            <w:r w:rsidRPr="00E33EFB">
              <w:rPr>
                <w:rFonts w:ascii="GHEA Grapalat" w:eastAsia="GHEA Grapalat" w:hAnsi="GHEA Grapalat" w:cs="GHEA Grapalat"/>
                <w:sz w:val="16"/>
                <w:szCs w:val="16"/>
              </w:rPr>
              <w:t>դյուրակիր</w:t>
            </w:r>
            <w:proofErr w:type="spellEnd"/>
            <w:r w:rsidRPr="00E33EFB">
              <w:rPr>
                <w:rFonts w:ascii="GHEA Grapalat" w:eastAsia="GHEA Grapalat" w:hAnsi="GHEA Grapalat" w:cs="GHEA Grapalat"/>
                <w:sz w:val="16"/>
                <w:szCs w:val="16"/>
              </w:rPr>
              <w:t xml:space="preserve"> </w:t>
            </w:r>
            <w:proofErr w:type="spellStart"/>
            <w:r w:rsidRPr="00E33EFB">
              <w:rPr>
                <w:rFonts w:ascii="GHEA Grapalat" w:eastAsia="GHEA Grapalat" w:hAnsi="GHEA Grapalat" w:cs="GHEA Grapalat"/>
                <w:sz w:val="16"/>
                <w:szCs w:val="16"/>
              </w:rPr>
              <w:t>համակարգիչ</w:t>
            </w:r>
            <w:proofErr w:type="spellEnd"/>
            <w:r w:rsidRPr="00E33EFB">
              <w:rPr>
                <w:rFonts w:ascii="GHEA Grapalat" w:eastAsia="GHEA Grapalat" w:hAnsi="GHEA Grapalat" w:cs="GHEA Grapalat"/>
                <w:sz w:val="16"/>
                <w:szCs w:val="16"/>
              </w:rPr>
              <w:t>/ноутбук</w:t>
            </w:r>
          </w:p>
        </w:tc>
        <w:tc>
          <w:tcPr>
            <w:tcW w:w="993" w:type="dxa"/>
            <w:vAlign w:val="center"/>
          </w:tcPr>
          <w:p w14:paraId="3B11B694" w14:textId="2E4C3924"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3196162C" w14:textId="3D38EF92"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65DD579F" w14:textId="4C4B978B"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77774D18" w14:textId="0B0191BB"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6D585DC" w14:textId="56406B6E"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87D1161" w14:textId="00663328"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31108284" w14:textId="6BC530FD"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616BD858" w14:textId="06F5413E"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0157925F" w14:textId="3B7C29FC"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796F74B" w14:textId="73F5B400"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599B53E" w14:textId="1640A2D2"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r>
      <w:tr w:rsidR="00E33EFB" w:rsidRPr="00E33EFB" w14:paraId="6631DF69" w14:textId="77777777" w:rsidTr="00E33EFB">
        <w:trPr>
          <w:cantSplit/>
          <w:trHeight w:val="70"/>
        </w:trPr>
        <w:tc>
          <w:tcPr>
            <w:tcW w:w="1077" w:type="dxa"/>
            <w:vAlign w:val="center"/>
          </w:tcPr>
          <w:p w14:paraId="5D058F2D" w14:textId="18EEF7B2" w:rsidR="00E33EFB" w:rsidRPr="00E33EFB" w:rsidRDefault="00E33EFB" w:rsidP="00E33EFB">
            <w:pPr>
              <w:jc w:val="center"/>
              <w:rPr>
                <w:rFonts w:ascii="GHEA Grapalat" w:hAnsi="GHEA Grapalat" w:cs="Arial"/>
                <w:sz w:val="16"/>
                <w:szCs w:val="16"/>
              </w:rPr>
            </w:pPr>
            <w:r w:rsidRPr="00E33EFB">
              <w:rPr>
                <w:rFonts w:ascii="GHEA Grapalat" w:hAnsi="GHEA Grapalat" w:cs="Arial"/>
                <w:sz w:val="16"/>
                <w:szCs w:val="16"/>
              </w:rPr>
              <w:t>2.</w:t>
            </w:r>
          </w:p>
        </w:tc>
        <w:tc>
          <w:tcPr>
            <w:tcW w:w="1326" w:type="dxa"/>
            <w:vAlign w:val="center"/>
          </w:tcPr>
          <w:p w14:paraId="39528904" w14:textId="4FD71FE9" w:rsidR="00E33EFB" w:rsidRPr="00E33EFB" w:rsidRDefault="00E33EFB" w:rsidP="00E33EFB">
            <w:pPr>
              <w:ind w:left="-76" w:right="-61"/>
              <w:jc w:val="center"/>
              <w:rPr>
                <w:rFonts w:ascii="GHEA Grapalat" w:hAnsi="GHEA Grapalat"/>
                <w:sz w:val="16"/>
                <w:szCs w:val="16"/>
                <w:lang w:val="ru-RU" w:eastAsia="ru-RU"/>
              </w:rPr>
            </w:pPr>
            <w:r w:rsidRPr="00E33EFB">
              <w:rPr>
                <w:rFonts w:ascii="GHEA Grapalat" w:hAnsi="GHEA Grapalat" w:cs="Arial"/>
                <w:sz w:val="16"/>
                <w:szCs w:val="16"/>
              </w:rPr>
              <w:t>30232160</w:t>
            </w:r>
          </w:p>
        </w:tc>
        <w:tc>
          <w:tcPr>
            <w:tcW w:w="1733" w:type="dxa"/>
            <w:vAlign w:val="center"/>
          </w:tcPr>
          <w:p w14:paraId="2E5F25DC" w14:textId="37335C83" w:rsidR="00E33EFB" w:rsidRPr="00E33EFB" w:rsidRDefault="00E33EFB" w:rsidP="00E33EFB">
            <w:pPr>
              <w:ind w:left="-76" w:right="-61"/>
              <w:rPr>
                <w:rFonts w:ascii="GHEA Grapalat" w:hAnsi="GHEA Grapalat"/>
                <w:sz w:val="16"/>
                <w:szCs w:val="16"/>
                <w:lang w:val="ru-RU" w:eastAsia="ru-RU"/>
              </w:rPr>
            </w:pPr>
            <w:r w:rsidRPr="00E33EFB">
              <w:rPr>
                <w:rFonts w:ascii="GHEA Grapalat" w:hAnsi="GHEA Grapalat" w:cs="Arial"/>
                <w:sz w:val="16"/>
                <w:szCs w:val="16"/>
                <w:shd w:val="clear" w:color="auto" w:fill="FFFFFF"/>
                <w:lang w:val="ru-RU"/>
              </w:rPr>
              <w:t>3</w:t>
            </w:r>
            <w:r w:rsidRPr="00E33EFB">
              <w:rPr>
                <w:rFonts w:ascii="GHEA Grapalat" w:hAnsi="GHEA Grapalat" w:cs="Arial"/>
                <w:sz w:val="16"/>
                <w:szCs w:val="16"/>
                <w:shd w:val="clear" w:color="auto" w:fill="FFFFFF"/>
              </w:rPr>
              <w:t>D</w:t>
            </w:r>
            <w:r w:rsidRPr="00E33EFB">
              <w:rPr>
                <w:rFonts w:ascii="GHEA Grapalat" w:hAnsi="GHEA Grapalat" w:cs="Arial"/>
                <w:sz w:val="16"/>
                <w:szCs w:val="16"/>
                <w:shd w:val="clear" w:color="auto" w:fill="FFFFFF"/>
                <w:lang w:val="ru-RU"/>
              </w:rPr>
              <w:t xml:space="preserve"> </w:t>
            </w:r>
            <w:proofErr w:type="spellStart"/>
            <w:r w:rsidRPr="00E33EFB">
              <w:rPr>
                <w:rFonts w:ascii="GHEA Grapalat" w:hAnsi="GHEA Grapalat" w:cs="Arial"/>
                <w:sz w:val="16"/>
                <w:szCs w:val="16"/>
                <w:shd w:val="clear" w:color="auto" w:fill="FFFFFF"/>
              </w:rPr>
              <w:t>տպիչ</w:t>
            </w:r>
            <w:proofErr w:type="spellEnd"/>
            <w:r w:rsidRPr="00E33EFB">
              <w:rPr>
                <w:rFonts w:ascii="GHEA Grapalat" w:hAnsi="GHEA Grapalat"/>
                <w:sz w:val="16"/>
                <w:szCs w:val="16"/>
                <w:lang w:val="hy-AM"/>
              </w:rPr>
              <w:t xml:space="preserve"> /</w:t>
            </w:r>
            <w:r w:rsidRPr="00E33EFB">
              <w:rPr>
                <w:rFonts w:ascii="GHEA Grapalat" w:hAnsi="GHEA Grapalat"/>
                <w:sz w:val="16"/>
                <w:szCs w:val="16"/>
                <w:lang w:val="ru-RU"/>
              </w:rPr>
              <w:t>3D-принтер</w:t>
            </w:r>
          </w:p>
        </w:tc>
        <w:tc>
          <w:tcPr>
            <w:tcW w:w="993" w:type="dxa"/>
            <w:vAlign w:val="center"/>
          </w:tcPr>
          <w:p w14:paraId="607FDB2F" w14:textId="5BBF56B6"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24087C28" w14:textId="566E7196"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748FDB73" w14:textId="66086FCA"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4DE2D193" w14:textId="6CB59297"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118EC58E" w14:textId="0CC58E83"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2D3D8133" w14:textId="11F9018C"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2B92463D" w14:textId="18BD160D"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259D5B4B" w14:textId="2903C16C"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20C40A84" w14:textId="102017C4"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BD41B42" w14:textId="3A3C7147"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33267A62" w14:textId="3BD277AD"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r>
      <w:tr w:rsidR="00E33EFB" w:rsidRPr="00E33EFB" w14:paraId="60728311" w14:textId="77777777" w:rsidTr="00E33EFB">
        <w:trPr>
          <w:cantSplit/>
          <w:trHeight w:val="70"/>
        </w:trPr>
        <w:tc>
          <w:tcPr>
            <w:tcW w:w="1077" w:type="dxa"/>
            <w:vAlign w:val="center"/>
          </w:tcPr>
          <w:p w14:paraId="0FBDBC1C" w14:textId="22A12854" w:rsidR="00E33EFB" w:rsidRPr="00E33EFB" w:rsidRDefault="00E33EFB" w:rsidP="00E33EFB">
            <w:pPr>
              <w:jc w:val="center"/>
              <w:rPr>
                <w:rFonts w:ascii="GHEA Grapalat" w:hAnsi="GHEA Grapalat" w:cs="Arial"/>
                <w:sz w:val="16"/>
                <w:szCs w:val="16"/>
              </w:rPr>
            </w:pPr>
            <w:r w:rsidRPr="00E33EFB">
              <w:rPr>
                <w:rFonts w:ascii="GHEA Grapalat" w:hAnsi="GHEA Grapalat" w:cs="Arial"/>
                <w:sz w:val="16"/>
                <w:szCs w:val="16"/>
              </w:rPr>
              <w:t>3.</w:t>
            </w:r>
          </w:p>
        </w:tc>
        <w:tc>
          <w:tcPr>
            <w:tcW w:w="1326" w:type="dxa"/>
            <w:vAlign w:val="center"/>
          </w:tcPr>
          <w:p w14:paraId="7CE644C0" w14:textId="4870CF4D" w:rsidR="00E33EFB" w:rsidRPr="00E33EFB" w:rsidRDefault="00E33EFB" w:rsidP="00E33EFB">
            <w:pPr>
              <w:ind w:left="-76" w:right="-61"/>
              <w:jc w:val="center"/>
              <w:rPr>
                <w:rFonts w:ascii="GHEA Grapalat" w:hAnsi="GHEA Grapalat" w:cs="Arial"/>
                <w:sz w:val="16"/>
                <w:szCs w:val="16"/>
                <w:lang w:val="hy-AM"/>
              </w:rPr>
            </w:pPr>
            <w:r w:rsidRPr="00E33EFB">
              <w:rPr>
                <w:rFonts w:ascii="GHEA Grapalat" w:hAnsi="GHEA Grapalat" w:cs="Arial"/>
                <w:sz w:val="16"/>
                <w:szCs w:val="16"/>
              </w:rPr>
              <w:t>42621400</w:t>
            </w:r>
          </w:p>
        </w:tc>
        <w:tc>
          <w:tcPr>
            <w:tcW w:w="1733" w:type="dxa"/>
            <w:vAlign w:val="center"/>
          </w:tcPr>
          <w:p w14:paraId="28E87E00" w14:textId="2ACDA247" w:rsidR="00E33EFB" w:rsidRPr="00E33EFB" w:rsidRDefault="00E33EFB" w:rsidP="00E33EFB">
            <w:pPr>
              <w:ind w:left="-76" w:right="-61"/>
              <w:rPr>
                <w:rFonts w:ascii="GHEA Grapalat" w:hAnsi="GHEA Grapalat"/>
                <w:sz w:val="16"/>
                <w:szCs w:val="16"/>
                <w:lang w:val="hy-AM" w:eastAsia="ru-RU"/>
              </w:rPr>
            </w:pPr>
            <w:r w:rsidRPr="00E33EFB">
              <w:rPr>
                <w:rFonts w:ascii="GHEA Grapalat" w:hAnsi="GHEA Grapalat" w:cs="Arial"/>
                <w:sz w:val="16"/>
                <w:szCs w:val="16"/>
                <w:shd w:val="clear" w:color="auto" w:fill="FFFFFF"/>
                <w:lang w:val="hy-AM"/>
              </w:rPr>
              <w:t>CNC ֆրեզերային հաստոց/CNC фрезерный станок</w:t>
            </w:r>
          </w:p>
        </w:tc>
        <w:tc>
          <w:tcPr>
            <w:tcW w:w="993" w:type="dxa"/>
            <w:vAlign w:val="center"/>
          </w:tcPr>
          <w:p w14:paraId="7A369067" w14:textId="16254C97"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6" w:type="dxa"/>
            <w:vAlign w:val="center"/>
          </w:tcPr>
          <w:p w14:paraId="1A4EA76C" w14:textId="2FF7F641"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56799234" w14:textId="56AEEB56"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4" w:type="dxa"/>
            <w:vAlign w:val="center"/>
          </w:tcPr>
          <w:p w14:paraId="10EAC908" w14:textId="0F872646"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1A2F0037" w14:textId="4ED411B6"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1827FC53" w14:textId="38B85B7E"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32" w:type="dxa"/>
            <w:vAlign w:val="center"/>
          </w:tcPr>
          <w:p w14:paraId="5107B46C" w14:textId="139ACB97"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13" w:type="dxa"/>
            <w:vAlign w:val="center"/>
          </w:tcPr>
          <w:p w14:paraId="2FA17CE2" w14:textId="34811907"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00" w:type="dxa"/>
            <w:vAlign w:val="center"/>
          </w:tcPr>
          <w:p w14:paraId="6140C849" w14:textId="57A9EBB9"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17" w:type="dxa"/>
            <w:vAlign w:val="center"/>
          </w:tcPr>
          <w:p w14:paraId="0D507EBA" w14:textId="2CC4EB4E"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02" w:type="dxa"/>
            <w:vAlign w:val="center"/>
          </w:tcPr>
          <w:p w14:paraId="641A4FC1" w14:textId="1983D3AC"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r>
      <w:tr w:rsidR="00E33EFB" w:rsidRPr="00E33EFB" w14:paraId="4DFC7531" w14:textId="77777777" w:rsidTr="00E33EFB">
        <w:trPr>
          <w:cantSplit/>
          <w:trHeight w:val="70"/>
        </w:trPr>
        <w:tc>
          <w:tcPr>
            <w:tcW w:w="1077" w:type="dxa"/>
            <w:vAlign w:val="center"/>
          </w:tcPr>
          <w:p w14:paraId="49F6B727" w14:textId="1B94EEFE" w:rsidR="00E33EFB" w:rsidRPr="00E33EFB" w:rsidRDefault="00E33EFB" w:rsidP="00E33EFB">
            <w:pPr>
              <w:jc w:val="center"/>
              <w:rPr>
                <w:rFonts w:ascii="GHEA Grapalat" w:hAnsi="GHEA Grapalat" w:cs="Arial"/>
                <w:sz w:val="16"/>
                <w:szCs w:val="16"/>
              </w:rPr>
            </w:pPr>
            <w:r w:rsidRPr="00E33EFB">
              <w:rPr>
                <w:rFonts w:ascii="GHEA Grapalat" w:hAnsi="GHEA Grapalat" w:cs="Arial"/>
                <w:sz w:val="16"/>
                <w:szCs w:val="16"/>
              </w:rPr>
              <w:t>4.</w:t>
            </w:r>
          </w:p>
        </w:tc>
        <w:tc>
          <w:tcPr>
            <w:tcW w:w="1326" w:type="dxa"/>
            <w:vAlign w:val="center"/>
          </w:tcPr>
          <w:p w14:paraId="18DD2D62" w14:textId="3A6EB001" w:rsidR="00E33EFB" w:rsidRPr="00E33EFB" w:rsidRDefault="00BF5693" w:rsidP="00E33EFB">
            <w:pPr>
              <w:ind w:left="-76" w:right="-61"/>
              <w:jc w:val="center"/>
              <w:rPr>
                <w:rFonts w:ascii="GHEA Grapalat" w:hAnsi="GHEA Grapalat" w:cs="Arial"/>
                <w:sz w:val="16"/>
                <w:szCs w:val="16"/>
                <w:lang w:val="hy-AM"/>
              </w:rPr>
            </w:pPr>
            <w:r w:rsidRPr="00BF5693">
              <w:rPr>
                <w:rFonts w:ascii="GHEA Grapalat" w:hAnsi="GHEA Grapalat" w:cs="Arial"/>
                <w:sz w:val="16"/>
                <w:szCs w:val="16"/>
              </w:rPr>
              <w:t>30211220/1</w:t>
            </w:r>
          </w:p>
        </w:tc>
        <w:tc>
          <w:tcPr>
            <w:tcW w:w="1733" w:type="dxa"/>
            <w:vAlign w:val="center"/>
          </w:tcPr>
          <w:p w14:paraId="7822D6C0" w14:textId="36DCCF75" w:rsidR="00E33EFB" w:rsidRPr="00E33EFB" w:rsidRDefault="00E33EFB" w:rsidP="00E33EFB">
            <w:pPr>
              <w:ind w:left="-76" w:right="-61"/>
              <w:rPr>
                <w:rFonts w:ascii="GHEA Grapalat" w:hAnsi="GHEA Grapalat"/>
                <w:sz w:val="16"/>
                <w:szCs w:val="16"/>
                <w:lang w:val="hy-AM" w:eastAsia="ru-RU"/>
              </w:rPr>
            </w:pPr>
            <w:r w:rsidRPr="00E33EFB">
              <w:rPr>
                <w:rFonts w:ascii="GHEA Grapalat" w:hAnsi="GHEA Grapalat" w:cs="Arial"/>
                <w:sz w:val="16"/>
                <w:szCs w:val="16"/>
                <w:shd w:val="clear" w:color="auto" w:fill="FFFFFF"/>
                <w:lang w:val="hy-AM"/>
              </w:rPr>
              <w:t>Աշխատանքային կայան (անձնային համակարգիչ) CAD նախագծման համար/рабочая станция (персональный компьютер) для CAD-проектирования</w:t>
            </w:r>
          </w:p>
        </w:tc>
        <w:tc>
          <w:tcPr>
            <w:tcW w:w="993" w:type="dxa"/>
            <w:vAlign w:val="center"/>
          </w:tcPr>
          <w:p w14:paraId="6B956EE5" w14:textId="715C3A22"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6" w:type="dxa"/>
            <w:vAlign w:val="center"/>
          </w:tcPr>
          <w:p w14:paraId="5ECC3DCD" w14:textId="7A2F2395"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5C6BCFFE" w14:textId="7D75076E"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4" w:type="dxa"/>
            <w:vAlign w:val="center"/>
          </w:tcPr>
          <w:p w14:paraId="2F171A0B" w14:textId="0DAB145B"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244ED883" w14:textId="7738913D"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7FD4DC1F" w14:textId="5028DB7A"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32" w:type="dxa"/>
            <w:vAlign w:val="center"/>
          </w:tcPr>
          <w:p w14:paraId="240D9CDB" w14:textId="4A78BD26"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13" w:type="dxa"/>
            <w:vAlign w:val="center"/>
          </w:tcPr>
          <w:p w14:paraId="39474052" w14:textId="14FD2EE1"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00" w:type="dxa"/>
            <w:vAlign w:val="center"/>
          </w:tcPr>
          <w:p w14:paraId="7D7B5D8E" w14:textId="4FFC1992"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17" w:type="dxa"/>
            <w:vAlign w:val="center"/>
          </w:tcPr>
          <w:p w14:paraId="00C113A4" w14:textId="156DD9D9"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02" w:type="dxa"/>
            <w:vAlign w:val="center"/>
          </w:tcPr>
          <w:p w14:paraId="0A1B2238" w14:textId="324B0B36"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r>
      <w:tr w:rsidR="00E33EFB" w:rsidRPr="00E33EFB" w14:paraId="2310FAED" w14:textId="77777777" w:rsidTr="00E33EFB">
        <w:trPr>
          <w:cantSplit/>
          <w:trHeight w:val="70"/>
        </w:trPr>
        <w:tc>
          <w:tcPr>
            <w:tcW w:w="1077" w:type="dxa"/>
            <w:vAlign w:val="center"/>
          </w:tcPr>
          <w:p w14:paraId="097C6ABB" w14:textId="3BA13CE6" w:rsidR="00E33EFB" w:rsidRPr="00E33EFB" w:rsidRDefault="00E33EFB" w:rsidP="00E33EFB">
            <w:pPr>
              <w:jc w:val="center"/>
              <w:rPr>
                <w:rFonts w:ascii="GHEA Grapalat" w:hAnsi="GHEA Grapalat" w:cs="Arial"/>
                <w:sz w:val="16"/>
                <w:szCs w:val="16"/>
              </w:rPr>
            </w:pPr>
            <w:r w:rsidRPr="00E33EFB">
              <w:rPr>
                <w:rFonts w:ascii="GHEA Grapalat" w:hAnsi="GHEA Grapalat" w:cs="Arial"/>
                <w:sz w:val="16"/>
                <w:szCs w:val="16"/>
              </w:rPr>
              <w:t>5.</w:t>
            </w:r>
          </w:p>
        </w:tc>
        <w:tc>
          <w:tcPr>
            <w:tcW w:w="1326" w:type="dxa"/>
            <w:vAlign w:val="center"/>
          </w:tcPr>
          <w:p w14:paraId="051735DE" w14:textId="500F9CAF" w:rsidR="00E33EFB" w:rsidRPr="00E33EFB" w:rsidRDefault="00E33EFB" w:rsidP="00E33EFB">
            <w:pPr>
              <w:ind w:left="-76" w:right="-61"/>
              <w:jc w:val="center"/>
              <w:rPr>
                <w:rFonts w:ascii="GHEA Grapalat" w:hAnsi="GHEA Grapalat" w:cs="Arial"/>
                <w:sz w:val="16"/>
                <w:szCs w:val="16"/>
                <w:lang w:val="hy-AM"/>
              </w:rPr>
            </w:pPr>
            <w:r w:rsidRPr="00E33EFB">
              <w:rPr>
                <w:rFonts w:ascii="GHEA Grapalat" w:hAnsi="GHEA Grapalat" w:cs="Arial"/>
                <w:sz w:val="16"/>
                <w:szCs w:val="16"/>
              </w:rPr>
              <w:t>30237490/6</w:t>
            </w:r>
          </w:p>
        </w:tc>
        <w:tc>
          <w:tcPr>
            <w:tcW w:w="1733" w:type="dxa"/>
            <w:vAlign w:val="center"/>
          </w:tcPr>
          <w:p w14:paraId="667A4662" w14:textId="01FAD5F9" w:rsidR="00E33EFB" w:rsidRPr="00E33EFB" w:rsidRDefault="00E33EFB" w:rsidP="00E33EFB">
            <w:pPr>
              <w:ind w:left="-76" w:right="-61"/>
              <w:rPr>
                <w:rFonts w:ascii="GHEA Grapalat" w:hAnsi="GHEA Grapalat"/>
                <w:sz w:val="16"/>
                <w:szCs w:val="16"/>
                <w:lang w:val="ru-RU" w:eastAsia="ru-RU"/>
              </w:rPr>
            </w:pPr>
            <w:r w:rsidRPr="00E33EFB">
              <w:rPr>
                <w:rFonts w:ascii="GHEA Grapalat" w:hAnsi="GHEA Grapalat" w:cs="Arial"/>
                <w:sz w:val="16"/>
                <w:szCs w:val="16"/>
                <w:shd w:val="clear" w:color="auto" w:fill="FFFFFF"/>
                <w:lang w:val="hy-AM"/>
              </w:rPr>
              <w:t>Մոնիտոր/</w:t>
            </w:r>
            <w:r w:rsidRPr="00E33EFB">
              <w:rPr>
                <w:rFonts w:ascii="GHEA Grapalat" w:hAnsi="GHEA Grapalat" w:cs="Arial"/>
                <w:sz w:val="16"/>
                <w:szCs w:val="16"/>
                <w:shd w:val="clear" w:color="auto" w:fill="FFFFFF"/>
                <w:lang w:val="ru-RU"/>
              </w:rPr>
              <w:t>монитор</w:t>
            </w:r>
          </w:p>
        </w:tc>
        <w:tc>
          <w:tcPr>
            <w:tcW w:w="993" w:type="dxa"/>
            <w:vAlign w:val="center"/>
          </w:tcPr>
          <w:p w14:paraId="7BEB1B67" w14:textId="03F9E4FF"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05873DA6" w14:textId="24D2BDF7"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054CD44" w14:textId="43CE7077"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405379E0" w14:textId="61BD66DC"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5D776DD9" w14:textId="3A1FF9C3"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49BE181D" w14:textId="77BD80A2"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1CAFFB29" w14:textId="3BFCBC0A"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26431994" w14:textId="69C6A8C4"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773919C1" w14:textId="05455EF1"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649DFCE5" w14:textId="51580111"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BFBB9BB" w14:textId="382DC7E3"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r>
    </w:tbl>
    <w:p w14:paraId="17A3E318" w14:textId="77777777" w:rsidR="00B54B26" w:rsidRPr="00E33EFB" w:rsidRDefault="00B54B26" w:rsidP="00EF3662">
      <w:pPr>
        <w:jc w:val="center"/>
        <w:rPr>
          <w:rFonts w:ascii="GHEA Grapalat" w:hAnsi="GHEA Grapalat" w:cs="Sylfaen"/>
          <w:sz w:val="18"/>
        </w:rPr>
      </w:pPr>
    </w:p>
    <w:p w14:paraId="054BBDE1" w14:textId="77777777" w:rsidR="00B54B26" w:rsidRPr="00E33EFB" w:rsidRDefault="00B54B26" w:rsidP="00EF3662">
      <w:pPr>
        <w:jc w:val="center"/>
        <w:rPr>
          <w:rFonts w:ascii="GHEA Grapalat" w:hAnsi="GHEA Grapalat"/>
          <w:sz w:val="20"/>
        </w:rPr>
      </w:pPr>
    </w:p>
    <w:p w14:paraId="628A6707" w14:textId="77777777" w:rsidR="00071D1C" w:rsidRPr="00E33EFB" w:rsidRDefault="00071D1C" w:rsidP="00EF3662">
      <w:pPr>
        <w:rPr>
          <w:rFonts w:ascii="GHEA Grapalat" w:hAnsi="GHEA Grapalat"/>
          <w:i/>
          <w:sz w:val="18"/>
          <w:szCs w:val="18"/>
          <w:lang w:val="ru-RU"/>
        </w:rPr>
      </w:pPr>
    </w:p>
    <w:p w14:paraId="729F5247" w14:textId="77777777" w:rsidR="00071D1C" w:rsidRPr="00E33EFB" w:rsidRDefault="00071D1C" w:rsidP="00EF3662">
      <w:pPr>
        <w:rPr>
          <w:rFonts w:ascii="GHEA Grapalat" w:hAnsi="GHEA Grapalat" w:cs="Sylfaen"/>
          <w:i/>
          <w:sz w:val="18"/>
          <w:szCs w:val="18"/>
          <w:lang w:val="pt-BR"/>
        </w:rPr>
      </w:pPr>
      <w:r w:rsidRPr="00E33EFB">
        <w:rPr>
          <w:rFonts w:ascii="GHEA Grapalat" w:hAnsi="GHEA Grapalat"/>
          <w:i/>
          <w:sz w:val="18"/>
          <w:szCs w:val="18"/>
          <w:lang w:val="ru-RU"/>
        </w:rPr>
        <w:t xml:space="preserve">* </w:t>
      </w:r>
      <w:r w:rsidRPr="00E33EFB">
        <w:rPr>
          <w:rFonts w:ascii="GHEA Grapalat" w:hAnsi="GHEA Grapalat" w:cs="Sylfaen"/>
          <w:i/>
          <w:sz w:val="18"/>
          <w:szCs w:val="18"/>
          <w:lang w:val="pt-BR"/>
        </w:rPr>
        <w:t>Оплата</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предмет</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деньги</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 xml:space="preserve">представлены в порядке </w:t>
      </w:r>
      <w:proofErr w:type="gramStart"/>
      <w:r w:rsidRPr="00E33EFB">
        <w:rPr>
          <w:rFonts w:ascii="GHEA Grapalat" w:hAnsi="GHEA Grapalat" w:cs="Sylfaen"/>
          <w:i/>
          <w:sz w:val="18"/>
          <w:szCs w:val="18"/>
          <w:lang w:val="pt-BR"/>
        </w:rPr>
        <w:t>возрастания</w:t>
      </w:r>
      <w:proofErr w:type="gramEnd"/>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Pr="00E33EFB" w:rsidRDefault="00071D1C" w:rsidP="00EF3662">
            <w:pPr>
              <w:jc w:val="cente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r w:rsidRPr="00E33EFB">
        <w:rPr>
          <w:rFonts w:ascii="GHEA Grapalat" w:hAnsi="GHEA Grapalat"/>
          <w:i/>
          <w:sz w:val="18"/>
          <w:lang w:val="hy-AM"/>
        </w:rPr>
        <w:t xml:space="preserve">Приложение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05E79CBD" w14:textId="6A77D5D3" w:rsidR="00071D1C" w:rsidRPr="00E33EFB" w:rsidRDefault="00E33EFB" w:rsidP="00EF3662">
      <w:pPr>
        <w:jc w:val="right"/>
        <w:rPr>
          <w:rFonts w:ascii="GHEA Grapalat" w:hAnsi="GHEA Grapalat"/>
          <w:i/>
          <w:sz w:val="18"/>
          <w:lang w:val="hy-AM"/>
        </w:rPr>
      </w:pPr>
      <w:r w:rsidRPr="00E33EFB">
        <w:rPr>
          <w:rFonts w:ascii="GHEA Grapalat" w:hAnsi="GHEA Grapalat"/>
          <w:i/>
          <w:sz w:val="18"/>
          <w:lang w:val="hy-AM"/>
        </w:rPr>
        <w:t xml:space="preserve">«ՌՀ-ՍՀ-ԳՀԱՊՁԲ-26/09» </w:t>
      </w:r>
      <w:r w:rsidR="00071D1C" w:rsidRPr="00E33EFB">
        <w:rPr>
          <w:rFonts w:ascii="GHEA Grapalat" w:hAnsi="GHEA Grapalat"/>
          <w:i/>
          <w:sz w:val="18"/>
          <w:lang w:val="hy-AM"/>
        </w:rPr>
        <w:t>кодированный контракт</w:t>
      </w:r>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xml:space="preserve">" " </w:t>
      </w:r>
      <w:proofErr w:type="gramStart"/>
      <w:r w:rsidRPr="00E33EFB">
        <w:rPr>
          <w:rFonts w:ascii="GHEA Grapalat" w:hAnsi="GHEA Grapalat"/>
          <w:sz w:val="21"/>
          <w:szCs w:val="21"/>
          <w:lang w:val="es-ES" w:eastAsia="ru-RU"/>
        </w:rPr>
        <w:t>"</w:t>
      </w:r>
      <w:r w:rsidRPr="00E33EFB">
        <w:rPr>
          <w:rFonts w:ascii="GHEA Grapalat" w:hAnsi="GHEA Grapalat"/>
          <w:iCs/>
          <w:lang w:val="es-ES"/>
        </w:rPr>
        <w:t xml:space="preserve">  </w:t>
      </w:r>
      <w:r w:rsidRPr="00E33EFB">
        <w:rPr>
          <w:rFonts w:ascii="GHEA Grapalat" w:hAnsi="GHEA Grapalat"/>
          <w:sz w:val="21"/>
          <w:szCs w:val="21"/>
          <w:lang w:val="es-ES" w:eastAsia="ru-RU"/>
        </w:rPr>
        <w:t>20</w:t>
      </w:r>
      <w:proofErr w:type="gramEnd"/>
      <w:r w:rsidRPr="00E33EFB">
        <w:rPr>
          <w:rFonts w:ascii="GHEA Grapalat" w:hAnsi="GHEA Grapalat"/>
          <w:sz w:val="21"/>
          <w:szCs w:val="21"/>
          <w:lang w:val="es-ES" w:eastAsia="ru-RU"/>
        </w:rPr>
        <w:t xml:space="preserve">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proofErr w:type="spellStart"/>
      <w:r w:rsidRPr="00E33EFB">
        <w:rPr>
          <w:rFonts w:ascii="GHEA Grapalat" w:hAnsi="GHEA Grapalat"/>
          <w:sz w:val="21"/>
          <w:szCs w:val="21"/>
          <w:lang w:val="es-ES"/>
        </w:rPr>
        <w:t>именуемое</w:t>
      </w:r>
      <w:proofErr w:type="spellEnd"/>
      <w:r w:rsidRPr="00E33EFB">
        <w:rPr>
          <w:rFonts w:ascii="GHEA Grapalat" w:hAnsi="GHEA Grapalat"/>
          <w:sz w:val="21"/>
          <w:szCs w:val="21"/>
          <w:lang w:val="es-ES"/>
        </w:rPr>
        <w:t xml:space="preserve">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Дата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число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__________</w:t>
      </w:r>
    </w:p>
    <w:p w14:paraId="62F79D18" w14:textId="77777777" w:rsidR="0038400D" w:rsidRPr="00E33EFB" w:rsidRDefault="0038400D" w:rsidP="006C1D25">
      <w:pPr>
        <w:jc w:val="both"/>
        <w:rPr>
          <w:rFonts w:ascii="GHEA Grapalat" w:hAnsi="GHEA Grapalat" w:cs="Sylfaen"/>
          <w:iCs/>
          <w:lang w:val="es-ES"/>
        </w:rPr>
      </w:pPr>
      <w:proofErr w:type="gramStart"/>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proofErr w:type="gramEnd"/>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r w:rsidRPr="00E33EFB">
        <w:rPr>
          <w:rFonts w:ascii="GHEA Grapalat" w:hAnsi="GHEA Grapalat"/>
          <w:sz w:val="21"/>
          <w:szCs w:val="21"/>
          <w:lang w:val="hy-AM"/>
        </w:rPr>
        <w:t>база</w:t>
      </w:r>
      <w:r w:rsidRPr="00E33EFB">
        <w:rPr>
          <w:rFonts w:ascii="GHEA Grapalat" w:hAnsi="GHEA Grapalat"/>
          <w:sz w:val="21"/>
          <w:szCs w:val="21"/>
          <w:lang w:val="es-ES"/>
        </w:rPr>
        <w:t xml:space="preserve"> </w:t>
      </w:r>
      <w:r w:rsidRPr="00E33EFB">
        <w:rPr>
          <w:rFonts w:ascii="GHEA Grapalat" w:hAnsi="GHEA Grapalat"/>
          <w:sz w:val="21"/>
          <w:szCs w:val="21"/>
          <w:lang w:val="hy-AM"/>
        </w:rPr>
        <w:t>принятие</w:t>
      </w:r>
      <w:r w:rsidRPr="00E33EFB">
        <w:rPr>
          <w:rFonts w:ascii="GHEA Grapalat" w:hAnsi="GHEA Grapalat"/>
          <w:sz w:val="21"/>
          <w:szCs w:val="21"/>
          <w:lang w:val="es-ES"/>
        </w:rPr>
        <w:t xml:space="preserve">  </w:t>
      </w:r>
      <w:r w:rsidRPr="00E33EFB">
        <w:rPr>
          <w:rFonts w:ascii="GHEA Grapalat" w:hAnsi="GHEA Grapalat"/>
          <w:sz w:val="21"/>
          <w:szCs w:val="21"/>
          <w:lang w:val="hy-AM"/>
        </w:rPr>
        <w:t>договор</w:t>
      </w:r>
      <w:r w:rsidRPr="00E33EFB">
        <w:rPr>
          <w:rFonts w:ascii="GHEA Grapalat" w:hAnsi="GHEA Grapalat"/>
          <w:sz w:val="21"/>
          <w:szCs w:val="21"/>
          <w:lang w:val="es-ES"/>
        </w:rPr>
        <w:t xml:space="preserve"> </w:t>
      </w:r>
      <w:r w:rsidRPr="00E33EFB">
        <w:rPr>
          <w:rFonts w:ascii="GHEA Grapalat" w:hAnsi="GHEA Grapalat"/>
          <w:sz w:val="21"/>
          <w:szCs w:val="21"/>
          <w:lang w:val="hy-AM"/>
        </w:rPr>
        <w:t>исполнение</w:t>
      </w:r>
      <w:r w:rsidRPr="00E33EFB">
        <w:rPr>
          <w:rFonts w:ascii="GHEA Grapalat" w:hAnsi="GHEA Grapalat"/>
          <w:sz w:val="21"/>
          <w:szCs w:val="21"/>
          <w:lang w:val="es-ES"/>
        </w:rPr>
        <w:t xml:space="preserve"> </w:t>
      </w:r>
      <w:r w:rsidRPr="00E33EFB">
        <w:rPr>
          <w:rFonts w:ascii="GHEA Grapalat" w:hAnsi="GHEA Grapalat"/>
          <w:sz w:val="21"/>
          <w:szCs w:val="21"/>
          <w:lang w:val="hy-AM"/>
        </w:rPr>
        <w:t>касательно</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r w:rsidRPr="00E33EFB">
        <w:rPr>
          <w:rFonts w:ascii="GHEA Grapalat" w:hAnsi="GHEA Grapalat"/>
          <w:sz w:val="21"/>
          <w:szCs w:val="21"/>
          <w:lang w:val="hy-AM"/>
        </w:rPr>
        <w:t xml:space="preserve">Счет-фактура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выставленный в 2011 году, </w:t>
      </w:r>
      <w:proofErr w:type="spellStart"/>
      <w:r w:rsidRPr="00E33EFB">
        <w:rPr>
          <w:rFonts w:ascii="GHEA Grapalat" w:hAnsi="GHEA Grapalat"/>
          <w:sz w:val="21"/>
          <w:szCs w:val="21"/>
          <w:lang w:val="es-ES"/>
        </w:rPr>
        <w:t>был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составлен</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этот</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протокол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из</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следующих</w:t>
      </w:r>
      <w:proofErr w:type="spellEnd"/>
      <w:r w:rsidRPr="00E33EFB">
        <w:rPr>
          <w:rFonts w:ascii="GHEA Grapalat" w:hAnsi="GHEA Grapalat"/>
          <w:sz w:val="21"/>
          <w:szCs w:val="21"/>
          <w:lang w:val="es-ES"/>
        </w:rPr>
        <w:t xml:space="preserve">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proofErr w:type="spellStart"/>
      <w:r w:rsidRPr="00E33EFB">
        <w:rPr>
          <w:rFonts w:ascii="GHEA Grapalat" w:hAnsi="GHEA Grapalat"/>
          <w:iCs/>
          <w:snapToGrid w:val="0"/>
          <w:sz w:val="21"/>
          <w:szCs w:val="21"/>
          <w:lang w:val="es-ES"/>
        </w:rPr>
        <w:t>Договор</w:t>
      </w:r>
      <w:proofErr w:type="spellEnd"/>
      <w:r w:rsidRPr="00E33EFB">
        <w:rPr>
          <w:rFonts w:ascii="GHEA Grapalat" w:hAnsi="GHEA Grapalat"/>
          <w:iCs/>
          <w:snapToGrid w:val="0"/>
          <w:sz w:val="21"/>
          <w:szCs w:val="21"/>
          <w:lang w:val="es-ES"/>
        </w:rPr>
        <w:t xml:space="preserve"> </w:t>
      </w:r>
      <w:proofErr w:type="spellStart"/>
      <w:proofErr w:type="gramStart"/>
      <w:r w:rsidRPr="00E33EFB">
        <w:rPr>
          <w:rFonts w:ascii="GHEA Grapalat" w:hAnsi="GHEA Grapalat"/>
          <w:iCs/>
          <w:snapToGrid w:val="0"/>
          <w:sz w:val="21"/>
          <w:szCs w:val="21"/>
          <w:lang w:val="es-ES"/>
        </w:rPr>
        <w:t>сторона</w:t>
      </w:r>
      <w:proofErr w:type="spellEnd"/>
      <w:r w:rsidRPr="00E33EFB">
        <w:rPr>
          <w:rFonts w:ascii="GHEA Grapalat" w:hAnsi="GHEA Grapalat"/>
          <w:iCs/>
          <w:snapToGrid w:val="0"/>
          <w:sz w:val="21"/>
          <w:szCs w:val="21"/>
          <w:lang w:val="es-ES"/>
        </w:rPr>
        <w:t xml:space="preserve">  </w:t>
      </w:r>
      <w:r w:rsidRPr="00E33EFB">
        <w:rPr>
          <w:rFonts w:ascii="GHEA Grapalat" w:hAnsi="GHEA Grapalat"/>
          <w:iCs/>
          <w:sz w:val="21"/>
          <w:szCs w:val="21"/>
        </w:rPr>
        <w:t>поставлять</w:t>
      </w:r>
      <w:proofErr w:type="gramEnd"/>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proofErr w:type="gramStart"/>
            <w:r w:rsidRPr="00E33EFB">
              <w:rPr>
                <w:rFonts w:ascii="GHEA Grapalat" w:hAnsi="GHEA Grapalat"/>
                <w:sz w:val="18"/>
                <w:szCs w:val="18"/>
              </w:rPr>
              <w:t>технический  описание</w:t>
            </w:r>
            <w:proofErr w:type="gramEnd"/>
            <w:r w:rsidRPr="00E33EFB">
              <w:rPr>
                <w:rFonts w:ascii="GHEA Grapalat" w:hAnsi="GHEA Grapalat"/>
                <w:sz w:val="18"/>
                <w:szCs w:val="18"/>
              </w:rPr>
              <w:t xml:space="preserve">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r w:rsidRPr="00E33EFB">
        <w:rPr>
          <w:rFonts w:ascii="GHEA Grapalat" w:hAnsi="GHEA Grapalat"/>
          <w:iCs/>
          <w:snapToGrid w:val="0"/>
          <w:sz w:val="21"/>
          <w:szCs w:val="21"/>
          <w:lang w:val="hy-AM"/>
        </w:rPr>
        <w:t xml:space="preserve">Этот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основание для утверждения</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 xml:space="preserve">положительный </w:t>
      </w:r>
      <w:proofErr w:type="spellStart"/>
      <w:r w:rsidRPr="00E33EFB">
        <w:rPr>
          <w:rFonts w:ascii="GHEA Grapalat" w:hAnsi="GHEA Grapalat"/>
          <w:sz w:val="21"/>
          <w:szCs w:val="21"/>
          <w:lang w:val="es-ES"/>
        </w:rPr>
        <w:t>вывод</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существование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этот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протокол</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компонент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часть</w:t>
      </w:r>
      <w:proofErr w:type="spellEnd"/>
      <w:r w:rsidRPr="00E33EFB">
        <w:rPr>
          <w:rFonts w:ascii="GHEA Grapalat" w:hAnsi="GHEA Grapalat"/>
          <w:iCs/>
          <w:snapToGrid w:val="0"/>
          <w:sz w:val="21"/>
          <w:szCs w:val="21"/>
          <w:lang w:val="es-ES"/>
        </w:rPr>
        <w:t xml:space="preserve"> и </w:t>
      </w:r>
      <w:proofErr w:type="spellStart"/>
      <w:r w:rsidRPr="00E33EFB">
        <w:rPr>
          <w:rFonts w:ascii="GHEA Grapalat" w:hAnsi="GHEA Grapalat"/>
          <w:iCs/>
          <w:snapToGrid w:val="0"/>
          <w:sz w:val="21"/>
          <w:szCs w:val="21"/>
          <w:lang w:val="es-ES"/>
        </w:rPr>
        <w:t>прилагаемые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157926D4" w:rsidR="00341A74" w:rsidRPr="00E33EFB" w:rsidRDefault="00E33EFB" w:rsidP="00E33EFB">
      <w:pPr>
        <w:pStyle w:val="a3"/>
        <w:spacing w:line="240" w:lineRule="auto"/>
        <w:jc w:val="right"/>
        <w:rPr>
          <w:rFonts w:ascii="GHEA Grapalat" w:hAnsi="GHEA Grapalat" w:cs="Sylfaen"/>
          <w:i w:val="0"/>
          <w:lang w:val="pt-BR"/>
        </w:rPr>
      </w:pPr>
      <w:r w:rsidRPr="00E33EFB">
        <w:rPr>
          <w:rFonts w:ascii="GHEA Grapalat" w:hAnsi="GHEA Grapalat" w:cs="Sylfaen"/>
          <w:b/>
          <w:bCs/>
          <w:lang w:val="pt-BR"/>
        </w:rPr>
        <w:t>«ՌՀ-ՍՀ-ԳՀԱՊՁԲ-26/09»</w:t>
      </w:r>
      <w:r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r w:rsidRPr="00E33EFB">
        <w:rPr>
          <w:rFonts w:ascii="GHEA Grapalat" w:hAnsi="GHEA Grapalat" w:cs="Sylfaen"/>
          <w:sz w:val="20"/>
          <w:lang w:val="hy-AM"/>
        </w:rPr>
        <w:t xml:space="preserve">Настоящим </w:t>
      </w:r>
      <w:r w:rsidRPr="00E33EFB">
        <w:rPr>
          <w:rFonts w:ascii="GHEA Grapalat" w:hAnsi="GHEA Grapalat" w:cs="Sylfaen"/>
          <w:sz w:val="20"/>
        </w:rPr>
        <w:t xml:space="preserve">сообщается , </w:t>
      </w:r>
      <w:r w:rsidRPr="00E33EFB">
        <w:rPr>
          <w:rFonts w:ascii="GHEA Grapalat" w:hAnsi="GHEA Grapalat" w:cs="Sylfaen"/>
          <w:sz w:val="20"/>
          <w:lang w:val="hy-AM"/>
        </w:rPr>
        <w:t>что</w:t>
      </w:r>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 xml:space="preserve">(далее именуемый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Pr="00E33EFB">
        <w:rPr>
          <w:rFonts w:ascii="GHEA Grapalat" w:hAnsi="GHEA Grapalat" w:cs="Sylfaen"/>
          <w:sz w:val="20"/>
          <w:lang w:val="hy-AM"/>
        </w:rPr>
        <w:t>подписано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 xml:space="preserve">дата подписания контракта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номер контракта</w:t>
      </w:r>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r w:rsidRPr="00E33EFB">
        <w:rPr>
          <w:rFonts w:ascii="GHEA Grapalat" w:hAnsi="GHEA Grapalat" w:cs="Sylfaen"/>
          <w:sz w:val="20"/>
          <w:lang w:val="hy-AM"/>
        </w:rPr>
        <w:t>передал Покупателю следующие товары для приемки и отгрузки 20 числа.</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proofErr w:type="gramStart"/>
            <w:r w:rsidRPr="00E33EFB">
              <w:rPr>
                <w:rFonts w:ascii="GHEA Grapalat" w:hAnsi="GHEA Grapalat"/>
                <w:sz w:val="18"/>
                <w:szCs w:val="18"/>
              </w:rPr>
              <w:t xml:space="preserve">( </w:t>
            </w:r>
            <w:r w:rsidRPr="00E33EFB">
              <w:rPr>
                <w:rFonts w:ascii="GHEA Grapalat" w:hAnsi="GHEA Grapalat" w:cs="Sylfaen"/>
                <w:sz w:val="18"/>
                <w:szCs w:val="18"/>
              </w:rPr>
              <w:t>фактическое</w:t>
            </w:r>
            <w:proofErr w:type="gramEnd"/>
            <w:r w:rsidRPr="00E33EFB">
              <w:rPr>
                <w:rFonts w:ascii="GHEA Grapalat" w:hAnsi="GHEA Grapalat" w:cs="Sylfaen"/>
                <w:sz w:val="18"/>
                <w:szCs w:val="18"/>
              </w:rPr>
              <w:t xml:space="preserve">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 xml:space="preserve">Этот акт состоит из 2 </w:t>
      </w:r>
      <w:proofErr w:type="gramStart"/>
      <w:r w:rsidRPr="00E33EFB">
        <w:rPr>
          <w:rFonts w:ascii="GHEA Grapalat" w:hAnsi="GHEA Grapalat" w:cs="Sylfaen"/>
          <w:sz w:val="20"/>
        </w:rPr>
        <w:t>экземпляров ,</w:t>
      </w:r>
      <w:proofErr w:type="gramEnd"/>
      <w:r w:rsidRPr="00E33EFB">
        <w:rPr>
          <w:rFonts w:ascii="GHEA Grapalat" w:hAnsi="GHEA Grapalat" w:cs="Sylfaen"/>
          <w:sz w:val="20"/>
        </w:rPr>
        <w:t xml:space="preserve">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w:t>
      </w:r>
      <w:proofErr w:type="gramStart"/>
      <w:r w:rsidRPr="00E33EFB">
        <w:rPr>
          <w:rFonts w:ascii="GHEA Grapalat" w:hAnsi="GHEA Grapalat" w:cs="Sylfaen"/>
          <w:sz w:val="20"/>
          <w:szCs w:val="20"/>
          <w:lang w:eastAsia="ru-RU"/>
        </w:rPr>
        <w:t>представитель :</w:t>
      </w:r>
      <w:proofErr w:type="gramEnd"/>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6" w:name="_Hlk187704942"/>
      <w:r w:rsidRPr="00E33EFB">
        <w:rPr>
          <w:rFonts w:ascii="GHEA Grapalat" w:hAnsi="GHEA Grapalat"/>
          <w:i/>
          <w:sz w:val="18"/>
          <w:lang w:val="hy-AM"/>
        </w:rPr>
        <w:t xml:space="preserve">Приложение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7929A817" w:rsidR="00E456FF" w:rsidRPr="00E33EFB" w:rsidRDefault="00E33EFB" w:rsidP="00E33EFB">
      <w:pPr>
        <w:pStyle w:val="a3"/>
        <w:spacing w:line="240" w:lineRule="auto"/>
        <w:jc w:val="right"/>
        <w:rPr>
          <w:rFonts w:ascii="GHEA Grapalat" w:hAnsi="GHEA Grapalat" w:cs="Sylfaen"/>
          <w:lang w:val="pt-BR"/>
        </w:rPr>
      </w:pPr>
      <w:r w:rsidRPr="00E33EFB">
        <w:rPr>
          <w:rFonts w:ascii="GHEA Grapalat" w:hAnsi="GHEA Grapalat" w:cs="Sylfaen"/>
          <w:lang w:val="pt-BR"/>
        </w:rPr>
        <w:t xml:space="preserve">«ՌՀ-ՍՀ-ԳՀԱՊՁԲ-26/09»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есть</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финансовый</w:t>
      </w:r>
      <w:proofErr w:type="spellEnd"/>
      <w:r w:rsidRPr="00E33EFB">
        <w:rPr>
          <w:rFonts w:ascii="GHEA Grapalat" w:hAnsi="GHEA Grapalat" w:cs="Sylfaen"/>
          <w:vertAlign w:val="superscript"/>
          <w:lang w:val="es-ES"/>
        </w:rPr>
        <w:t xml:space="preserve"> агент</w:t>
      </w:r>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Sylfaen"/>
          <w:sz w:val="20"/>
          <w:szCs w:val="20"/>
          <w:lang w:val="es-ES"/>
        </w:rPr>
        <w:t>от</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подписано</w:t>
      </w:r>
      <w:proofErr w:type="spellEnd"/>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покупателя</w:t>
      </w:r>
      <w:proofErr w:type="spellEnd"/>
      <w:r w:rsidRPr="00E33EFB">
        <w:rPr>
          <w:rFonts w:ascii="GHEA Grapalat" w:hAnsi="GHEA Grapalat" w:cs="Sylfaen"/>
          <w:vertAlign w:val="superscript"/>
          <w:lang w:val="es-ES"/>
        </w:rPr>
        <w:t xml:space="preserve"> имя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Sylfaen"/>
          <w:vertAlign w:val="superscript"/>
          <w:lang w:val="es-ES"/>
        </w:rPr>
        <w:t xml:space="preserve">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694CCA30"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roofErr w:type="gramStart"/>
      <w:r w:rsidRPr="00E33EFB">
        <w:rPr>
          <w:rFonts w:ascii="GHEA Grapalat" w:hAnsi="GHEA Grapalat"/>
          <w:lang w:val="es-ES"/>
        </w:rPr>
        <w:t xml:space="preserve">« </w:t>
      </w:r>
      <w:r w:rsidRPr="00E33EFB">
        <w:rPr>
          <w:rFonts w:ascii="GHEA Grapalat" w:hAnsi="GHEA Grapalat"/>
          <w:sz w:val="20"/>
          <w:szCs w:val="20"/>
          <w:lang w:val="es-ES"/>
        </w:rPr>
        <w:t>---</w:t>
      </w:r>
      <w:proofErr w:type="gramEnd"/>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BMAPDB </w:t>
      </w:r>
      <w:r w:rsidRPr="00E33EFB">
        <w:rPr>
          <w:rFonts w:ascii="GHEA Grapalat" w:hAnsi="GHEA Grapalat" w:cs="Arial"/>
          <w:sz w:val="20"/>
          <w:szCs w:val="20"/>
          <w:lang w:val="es-ES"/>
        </w:rPr>
        <w:t xml:space="preserve">------/--------- </w:t>
      </w:r>
      <w:r w:rsidRPr="00E33EFB">
        <w:rPr>
          <w:rFonts w:ascii="GHEA Grapalat" w:hAnsi="GHEA Grapalat"/>
          <w:lang w:val="es-ES"/>
        </w:rPr>
        <w:t>»</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с </w:t>
      </w:r>
      <w:proofErr w:type="spellStart"/>
      <w:r w:rsidRPr="00E33EFB">
        <w:rPr>
          <w:rFonts w:ascii="GHEA Grapalat" w:hAnsi="GHEA Grapalat" w:cs="Sylfaen"/>
          <w:sz w:val="20"/>
          <w:szCs w:val="20"/>
          <w:lang w:val="es-ES"/>
        </w:rPr>
        <w:t>кодом</w:t>
      </w:r>
      <w:proofErr w:type="spellEnd"/>
      <w:r w:rsidRPr="00E33EFB">
        <w:rPr>
          <w:rFonts w:ascii="GHEA Grapalat" w:hAnsi="GHEA Grapalat" w:cs="Sylfaen"/>
          <w:sz w:val="20"/>
          <w:szCs w:val="20"/>
          <w:lang w:val="es-ES"/>
        </w:rPr>
        <w:t xml:space="preserve"> в </w:t>
      </w:r>
      <w:proofErr w:type="spellStart"/>
      <w:r w:rsidRPr="00E33EFB">
        <w:rPr>
          <w:rFonts w:ascii="GHEA Grapalat" w:hAnsi="GHEA Grapalat" w:cs="Sylfaen"/>
          <w:sz w:val="20"/>
          <w:szCs w:val="20"/>
          <w:lang w:val="es-ES"/>
        </w:rPr>
        <w:t>рамках</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договора</w:t>
      </w:r>
      <w:proofErr w:type="spellEnd"/>
      <w:r w:rsidRPr="00E33EFB">
        <w:rPr>
          <w:rFonts w:ascii="GHEA Grapalat" w:hAnsi="GHEA Grapalat" w:cs="Sylfaen"/>
          <w:sz w:val="20"/>
          <w:szCs w:val="20"/>
          <w:lang w:val="es-ES"/>
        </w:rPr>
        <w:t xml:space="preserve"> ( </w:t>
      </w:r>
      <w:proofErr w:type="spellStart"/>
      <w:r w:rsidRPr="00E33EFB">
        <w:rPr>
          <w:rFonts w:ascii="GHEA Grapalat" w:hAnsi="GHEA Grapalat" w:cs="Sylfaen"/>
          <w:sz w:val="20"/>
          <w:szCs w:val="20"/>
          <w:lang w:val="es-ES"/>
        </w:rPr>
        <w:t>далее</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именуемого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Договор</w:t>
      </w:r>
      <w:proofErr w:type="spellEnd"/>
      <w:r w:rsidRPr="00E33EFB">
        <w:rPr>
          <w:rFonts w:ascii="GHEA Grapalat" w:hAnsi="GHEA Grapalat" w:cs="Sylfaen"/>
          <w:sz w:val="20"/>
          <w:szCs w:val="20"/>
          <w:lang w:val="es-ES"/>
        </w:rPr>
        <w:t xml:space="preserve"> ) </w:t>
      </w:r>
      <w:proofErr w:type="spellStart"/>
      <w:r w:rsidRPr="00E33EFB">
        <w:rPr>
          <w:rFonts w:ascii="GHEA Grapalat" w:hAnsi="GHEA Grapalat" w:cs="Sylfaen"/>
          <w:sz w:val="20"/>
          <w:szCs w:val="20"/>
          <w:lang w:val="es-ES"/>
        </w:rPr>
        <w:t>между</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ним</w:t>
      </w:r>
      <w:proofErr w:type="spellEnd"/>
      <w:r w:rsidRPr="00E33EFB">
        <w:rPr>
          <w:rFonts w:ascii="GHEA Grapalat" w:hAnsi="GHEA Grapalat" w:cs="Sylfaen"/>
          <w:sz w:val="20"/>
          <w:szCs w:val="20"/>
          <w:lang w:val="es-ES"/>
        </w:rPr>
        <w:t xml:space="preserve">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proofErr w:type="spellStart"/>
      <w:r w:rsidRPr="00E33EFB">
        <w:rPr>
          <w:rFonts w:ascii="GHEA Grapalat" w:hAnsi="GHEA Grapalat" w:cs="Sylfaen"/>
          <w:sz w:val="20"/>
          <w:szCs w:val="20"/>
          <w:lang w:val="es-ES"/>
        </w:rPr>
        <w:t>Между</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w:t>
      </w:r>
      <w:proofErr w:type="spellStart"/>
      <w:r w:rsidRPr="00E33EFB">
        <w:rPr>
          <w:rFonts w:ascii="GHEA Grapalat" w:hAnsi="GHEA Grapalat" w:cs="Sylfaen"/>
          <w:sz w:val="20"/>
          <w:szCs w:val="20"/>
          <w:lang w:val="es-ES"/>
        </w:rPr>
        <w:t>подписано</w:t>
      </w:r>
      <w:proofErr w:type="spellEnd"/>
      <w:r w:rsidRPr="00E33EFB">
        <w:rPr>
          <w:rFonts w:ascii="GHEA Grapalat" w:hAnsi="GHEA Grapalat" w:cs="Sylfaen"/>
          <w:sz w:val="20"/>
          <w:szCs w:val="20"/>
          <w:lang w:val="es-ES"/>
        </w:rPr>
        <w:t xml:space="preserve">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w:t>
      </w:r>
      <w:proofErr w:type="spellStart"/>
      <w:r w:rsidRPr="00E33EFB">
        <w:rPr>
          <w:rFonts w:ascii="GHEA Grapalat" w:hAnsi="GHEA Grapalat" w:cs="Sylfaen"/>
          <w:sz w:val="20"/>
          <w:szCs w:val="20"/>
          <w:lang w:val="es-ES"/>
        </w:rPr>
        <w:t>кодом</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факторинг</w:t>
      </w:r>
      <w:proofErr w:type="spellEnd"/>
      <w:r w:rsidRPr="00E33EFB">
        <w:rPr>
          <w:rFonts w:ascii="GHEA Grapalat" w:hAnsi="GHEA Grapalat" w:cs="Sylfaen"/>
          <w:sz w:val="20"/>
          <w:szCs w:val="20"/>
          <w:lang w:val="es-ES"/>
        </w:rPr>
        <w:t xml:space="preserve">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7D12F146" w14:textId="77777777" w:rsidR="00E456FF" w:rsidRPr="00E33EFB" w:rsidRDefault="00E456FF" w:rsidP="00E456FF">
      <w:pPr>
        <w:jc w:val="both"/>
        <w:rPr>
          <w:rFonts w:ascii="GHEA Grapalat" w:hAnsi="GHEA Grapalat" w:cs="Sylfaen"/>
          <w:sz w:val="20"/>
          <w:szCs w:val="20"/>
          <w:lang w:val="es-ES"/>
        </w:rPr>
      </w:pPr>
      <w:proofErr w:type="spellStart"/>
      <w:proofErr w:type="gramStart"/>
      <w:r w:rsidRPr="00E33EFB">
        <w:rPr>
          <w:rFonts w:ascii="GHEA Grapalat" w:hAnsi="GHEA Grapalat" w:cs="Sylfaen"/>
          <w:sz w:val="20"/>
          <w:szCs w:val="20"/>
          <w:lang w:val="es-ES"/>
        </w:rPr>
        <w:t>контракт</w:t>
      </w:r>
      <w:proofErr w:type="spellEnd"/>
      <w:r w:rsidRPr="00E33EFB">
        <w:rPr>
          <w:rFonts w:ascii="GHEA Grapalat" w:hAnsi="GHEA Grapalat" w:cs="Sylfaen"/>
          <w:sz w:val="20"/>
          <w:szCs w:val="20"/>
          <w:lang w:val="es-ES"/>
        </w:rPr>
        <w:t xml:space="preserve"> ,</w:t>
      </w:r>
      <w:proofErr w:type="gramEnd"/>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E33EFB">
        <w:rPr>
          <w:rFonts w:ascii="GHEA Grapalat" w:hAnsi="GHEA Grapalat" w:cs="Sylfaen"/>
          <w:sz w:val="20"/>
          <w:szCs w:val="20"/>
          <w:lang w:val="es-ES"/>
        </w:rPr>
        <w:t>соглашается</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пунктом</w:t>
      </w:r>
      <w:proofErr w:type="spellEnd"/>
      <w:r w:rsidRPr="00E33EFB">
        <w:rPr>
          <w:rFonts w:ascii="GHEA Grapalat" w:hAnsi="GHEA Grapalat" w:cs="Sylfaen"/>
          <w:sz w:val="20"/>
          <w:szCs w:val="20"/>
          <w:lang w:val="es-ES"/>
        </w:rPr>
        <w:t xml:space="preserve"> 8.12 </w:t>
      </w:r>
      <w:proofErr w:type="spellStart"/>
      <w:r w:rsidRPr="00E33EFB">
        <w:rPr>
          <w:rFonts w:ascii="GHEA Grapalat" w:hAnsi="GHEA Grapalat" w:cs="Sylfaen"/>
          <w:sz w:val="20"/>
          <w:szCs w:val="20"/>
          <w:lang w:val="es-ES"/>
        </w:rPr>
        <w:t>Соглашения</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определенный</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требования</w:t>
      </w:r>
      <w:proofErr w:type="spellEnd"/>
      <w:r w:rsidRPr="00E33EFB">
        <w:rPr>
          <w:rFonts w:ascii="GHEA Grapalat" w:hAnsi="GHEA Grapalat" w:cs="Sylfaen"/>
          <w:sz w:val="20"/>
          <w:szCs w:val="20"/>
          <w:lang w:val="es-ES"/>
        </w:rPr>
        <w:t xml:space="preserve"> .</w:t>
      </w:r>
      <w:proofErr w:type="gramEnd"/>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подпись</w:t>
      </w:r>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proofErr w:type="gramStart"/>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если</w:t>
      </w:r>
      <w:proofErr w:type="spellEnd"/>
      <w:proofErr w:type="gramEnd"/>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имеется</w:t>
      </w:r>
      <w:proofErr w:type="spellEnd"/>
      <w:r w:rsidRPr="00E33EFB">
        <w:rPr>
          <w:rFonts w:ascii="GHEA Grapalat" w:hAnsi="GHEA Grapalat" w:cs="Sylfaen"/>
          <w:sz w:val="16"/>
          <w:szCs w:val="16"/>
          <w:lang w:val="es-ES"/>
        </w:rPr>
        <w:t xml:space="preserve">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w:t>
      </w:r>
      <w:r w:rsidRPr="00E33EFB">
        <w:rPr>
          <w:rFonts w:ascii="GHEA Grapalat" w:hAnsi="GHEA Grapalat"/>
          <w:sz w:val="20"/>
          <w:lang w:val="hy-AM"/>
        </w:rPr>
        <w:tab/>
        <w:t xml:space="preserve"> </w:t>
      </w:r>
    </w:p>
    <w:bookmarkEnd w:id="16"/>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23614" w14:textId="77777777" w:rsidR="000B1654" w:rsidRDefault="000B1654">
      <w:r>
        <w:separator/>
      </w:r>
    </w:p>
  </w:endnote>
  <w:endnote w:type="continuationSeparator" w:id="0">
    <w:p w14:paraId="0980AEEB" w14:textId="77777777" w:rsidR="000B1654" w:rsidRDefault="000B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mo">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C377" w14:textId="77777777" w:rsidR="000B1654" w:rsidRDefault="000B1654">
      <w:r>
        <w:separator/>
      </w:r>
    </w:p>
  </w:footnote>
  <w:footnote w:type="continuationSeparator" w:id="0">
    <w:p w14:paraId="4E977EE2" w14:textId="77777777" w:rsidR="000B1654" w:rsidRDefault="000B1654">
      <w:r>
        <w:continuationSeparator/>
      </w:r>
    </w:p>
  </w:footnote>
  <w:footnote w:id="1">
    <w:p w14:paraId="5D56FAC7" w14:textId="77777777" w:rsidR="00A11B02" w:rsidRPr="00CD6B60" w:rsidRDefault="00A11B02"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A11B02" w:rsidRPr="00CD6B60" w:rsidRDefault="00A11B02"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A11B02" w:rsidRPr="00CA2B01" w:rsidRDefault="00A11B02"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A11B02" w:rsidRPr="00CA2B01" w:rsidRDefault="00A11B02"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A11B02" w:rsidRPr="00CA2B01" w:rsidRDefault="00A11B02"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C5190E" w:rsidRPr="005D5092" w:rsidRDefault="00C5190E"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C5190E" w:rsidRPr="0034222E" w:rsidDel="00932115" w:rsidRDefault="00C5190E" w:rsidP="00C5190E">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r w:rsidRPr="0034222E">
        <w:rPr>
          <w:rFonts w:ascii="GHEA Grapalat" w:hAnsi="GHEA Grapalat"/>
          <w:i/>
        </w:rPr>
        <w:t xml:space="preserve">,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C5190E" w:rsidRPr="00D3436F" w:rsidRDefault="00C5190E"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C5190E" w:rsidRPr="000811C1" w:rsidRDefault="00C5190E" w:rsidP="00C5190E">
      <w:pPr>
        <w:pStyle w:val="af2"/>
        <w:rPr>
          <w:rFonts w:asciiTheme="minorHAnsi" w:hAnsiTheme="minorHAnsi"/>
        </w:rPr>
      </w:pPr>
    </w:p>
  </w:footnote>
  <w:footnote w:id="5">
    <w:p w14:paraId="6209115A" w14:textId="77777777" w:rsidR="00C5190E" w:rsidRPr="00FE2AA4" w:rsidRDefault="00C5190E"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C5190E" w:rsidRPr="008842CE" w:rsidRDefault="00C5190E"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C5190E" w:rsidRPr="000811C1" w:rsidRDefault="00C5190E" w:rsidP="00C5190E">
      <w:pPr>
        <w:pStyle w:val="af2"/>
        <w:rPr>
          <w:lang w:val="af-ZA"/>
        </w:rPr>
      </w:pPr>
    </w:p>
  </w:footnote>
  <w:footnote w:id="7">
    <w:p w14:paraId="592D0DEB" w14:textId="77777777" w:rsidR="00C5190E" w:rsidRPr="008E4439" w:rsidRDefault="00C5190E"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C5190E" w:rsidRPr="000811C1" w:rsidRDefault="00C5190E" w:rsidP="00C5190E">
      <w:pPr>
        <w:pStyle w:val="af2"/>
        <w:rPr>
          <w:rFonts w:ascii="Sylfaen" w:hAnsi="Sylfaen"/>
          <w:sz w:val="18"/>
          <w:szCs w:val="18"/>
        </w:rPr>
      </w:pPr>
    </w:p>
  </w:footnote>
  <w:footnote w:id="8">
    <w:p w14:paraId="3BD41D8F" w14:textId="77777777" w:rsidR="00C5190E" w:rsidRPr="00A31673" w:rsidRDefault="00C5190E"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C5190E" w:rsidRPr="00DE7706" w:rsidRDefault="00C5190E"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855592" w:rsidRPr="004E599D" w:rsidRDefault="008555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0FA9B-7B70-4C6E-B09B-A8394AA4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77</Pages>
  <Words>19648</Words>
  <Characters>136592</Characters>
  <Application>Microsoft Office Word</Application>
  <DocSecurity>0</DocSecurity>
  <Lines>1138</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155929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45</cp:revision>
  <cp:lastPrinted>2018-02-16T07:12:00Z</cp:lastPrinted>
  <dcterms:created xsi:type="dcterms:W3CDTF">2025-03-04T12:44:00Z</dcterms:created>
  <dcterms:modified xsi:type="dcterms:W3CDTF">2026-02-09T13:41:00Z</dcterms:modified>
</cp:coreProperties>
</file>